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9823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D87">
        <w:rPr>
          <w:b/>
          <w:noProof/>
          <w:sz w:val="24"/>
          <w:szCs w:val="28"/>
        </w:rPr>
        <w:t>3GPP TSG-</w:t>
      </w:r>
      <w:r w:rsidR="00656D87" w:rsidRPr="00656D87">
        <w:rPr>
          <w:b/>
          <w:sz w:val="24"/>
          <w:szCs w:val="28"/>
        </w:rPr>
        <w:t>RAN WG2</w:t>
      </w:r>
      <w:r w:rsidR="00C66BA2" w:rsidRPr="00656D87">
        <w:rPr>
          <w:b/>
          <w:noProof/>
          <w:sz w:val="24"/>
          <w:szCs w:val="28"/>
        </w:rPr>
        <w:t xml:space="preserve"> </w:t>
      </w:r>
      <w:r w:rsidRPr="00656D87">
        <w:rPr>
          <w:b/>
          <w:noProof/>
          <w:sz w:val="24"/>
          <w:szCs w:val="28"/>
        </w:rPr>
        <w:t>Meeting #</w:t>
      </w:r>
      <w:r w:rsidR="00656D87" w:rsidRPr="00656D87">
        <w:rPr>
          <w:b/>
          <w:sz w:val="24"/>
          <w:szCs w:val="28"/>
        </w:rPr>
        <w:t>116-e</w:t>
      </w:r>
      <w:r>
        <w:rPr>
          <w:b/>
          <w:i/>
          <w:noProof/>
          <w:sz w:val="28"/>
        </w:rPr>
        <w:tab/>
      </w:r>
      <w:r w:rsidR="00656D87" w:rsidRPr="00656D87">
        <w:rPr>
          <w:b/>
          <w:i/>
          <w:sz w:val="24"/>
        </w:rPr>
        <w:t>R2-21</w:t>
      </w:r>
      <w:r w:rsidR="00306C4E">
        <w:rPr>
          <w:b/>
          <w:i/>
          <w:sz w:val="24"/>
        </w:rPr>
        <w:t>11</w:t>
      </w:r>
      <w:r w:rsidR="005A408A">
        <w:rPr>
          <w:b/>
          <w:i/>
          <w:sz w:val="24"/>
        </w:rPr>
        <w:t>41</w:t>
      </w:r>
      <w:r w:rsidR="00C91B6D">
        <w:rPr>
          <w:b/>
          <w:i/>
          <w:sz w:val="24"/>
        </w:rPr>
        <w:t>1</w:t>
      </w:r>
    </w:p>
    <w:p w14:paraId="7CB45193" w14:textId="5D01BA0C" w:rsidR="001E41F3" w:rsidRPr="00656D87" w:rsidRDefault="00656D87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56D87">
        <w:rPr>
          <w:b/>
          <w:sz w:val="24"/>
          <w:szCs w:val="24"/>
        </w:rPr>
        <w:t>Online</w:t>
      </w:r>
      <w:r w:rsidR="001E41F3" w:rsidRPr="00656D87">
        <w:rPr>
          <w:b/>
          <w:noProof/>
          <w:sz w:val="24"/>
          <w:szCs w:val="24"/>
        </w:rPr>
        <w:t xml:space="preserve">, </w:t>
      </w:r>
      <w:r w:rsidRPr="00656D87">
        <w:rPr>
          <w:b/>
          <w:sz w:val="24"/>
          <w:szCs w:val="24"/>
        </w:rPr>
        <w:t>1 – 12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95251" w:rsidR="001E41F3" w:rsidRPr="00656D87" w:rsidRDefault="00656D87" w:rsidP="00C91B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36.3</w:t>
            </w:r>
            <w:r w:rsidR="00C91B6D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64099" w:rsidR="001E41F3" w:rsidRPr="00656D87" w:rsidRDefault="00A95124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4748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FFE86" w:rsidR="001E41F3" w:rsidRPr="005A408A" w:rsidRDefault="006420EB" w:rsidP="00656D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408A">
              <w:rPr>
                <w:b/>
              </w:rPr>
              <w:fldChar w:fldCharType="begin"/>
            </w:r>
            <w:r w:rsidRPr="005A408A">
              <w:rPr>
                <w:b/>
              </w:rPr>
              <w:instrText xml:space="preserve"> DOCPROPERTY  Revision  \* MERGEFORMAT </w:instrText>
            </w:r>
            <w:r w:rsidRPr="005A408A">
              <w:rPr>
                <w:b/>
              </w:rPr>
              <w:fldChar w:fldCharType="end"/>
            </w:r>
            <w:r w:rsidR="00656D87" w:rsidRPr="005A408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82CF8" w:rsidR="001E41F3" w:rsidRPr="00656D87" w:rsidRDefault="00656D87" w:rsidP="00C91B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16.</w:t>
            </w:r>
            <w:r w:rsidR="00C91B6D">
              <w:rPr>
                <w:b/>
                <w:sz w:val="28"/>
              </w:rPr>
              <w:t>6</w:t>
            </w:r>
            <w:r w:rsidRPr="00656D8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43B5A5" w:rsidR="00F25D98" w:rsidRDefault="00675B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A20F98" w:rsidR="00F25D98" w:rsidRDefault="00C91B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14F52" w:rsidR="001E41F3" w:rsidRDefault="009069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RSS based RSRQ</w:t>
            </w:r>
            <w:r w:rsidR="00656D87">
              <w:t xml:space="preserve">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BBA7D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903514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2391A" w:rsidR="001E41F3" w:rsidRDefault="00656D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F2FC3" w:rsidR="001E41F3" w:rsidRDefault="009069DE" w:rsidP="0039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F8F97" w:rsidR="001E41F3" w:rsidRDefault="00656D87" w:rsidP="005A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96DB1">
              <w:t>11-09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95168" w:rsidR="001E41F3" w:rsidRDefault="00656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02D8C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1B2D1" w14:textId="77777777" w:rsidR="00A95124" w:rsidRDefault="009069DE" w:rsidP="00906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decided not to introduce requirements for RSS-based RSRQ measurements (</w:t>
            </w:r>
            <w:r w:rsidRPr="009069DE">
              <w:rPr>
                <w:noProof/>
              </w:rPr>
              <w:t>R2-2109366</w:t>
            </w:r>
            <w:r>
              <w:rPr>
                <w:noProof/>
              </w:rPr>
              <w:t>)</w:t>
            </w:r>
            <w:r w:rsidR="00C01E95">
              <w:rPr>
                <w:noProof/>
              </w:rPr>
              <w:t>.</w:t>
            </w:r>
            <w:r w:rsidR="0063148F">
              <w:rPr>
                <w:noProof/>
              </w:rPr>
              <w:t xml:space="preserve"> </w:t>
            </w:r>
          </w:p>
          <w:p w14:paraId="708AA7DE" w14:textId="1015B194" w:rsidR="001E41F3" w:rsidRDefault="0063148F" w:rsidP="00906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sends a measurement report, the reporting of RSRQ is mandatory. But given that in RRC_CONNECTED state UE may be configured to perform RSS based measurements</w:t>
            </w:r>
            <w:r w:rsidR="00266322">
              <w:rPr>
                <w:noProof/>
              </w:rPr>
              <w:t>,</w:t>
            </w:r>
            <w:r>
              <w:rPr>
                <w:noProof/>
              </w:rPr>
              <w:t xml:space="preserve"> which do not support RSRQ measurement, then E-UTRAN can not know whether the reported RSRQ is valid or not 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CEEE5" w14:textId="4EBCE2F5" w:rsidR="001E41F3" w:rsidRDefault="001C1334" w:rsidP="00CD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E-UTRAN ignores RSRQ result if the measurements </w:t>
            </w:r>
            <w:r w:rsidR="0063148F">
              <w:rPr>
                <w:noProof/>
              </w:rPr>
              <w:t xml:space="preserve">during RCC_CONNECTED state </w:t>
            </w:r>
            <w:r>
              <w:rPr>
                <w:noProof/>
              </w:rPr>
              <w:t>is performed using RSS</w:t>
            </w:r>
            <w:r w:rsidR="0063148F">
              <w:rPr>
                <w:noProof/>
              </w:rPr>
              <w:t>.</w:t>
            </w:r>
          </w:p>
          <w:p w14:paraId="6E8E428C" w14:textId="77777777" w:rsidR="001C1334" w:rsidRDefault="001C1334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C599FD" w14:textId="624293CC" w:rsidR="002D4CEF" w:rsidRDefault="00A95124" w:rsidP="00CD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logged measurement are always perfomed with CRS.</w:t>
            </w:r>
          </w:p>
          <w:p w14:paraId="676464BC" w14:textId="77777777" w:rsidR="00B441B1" w:rsidRDefault="00B441B1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14DBC" w14:textId="77777777" w:rsidR="002D4CEF" w:rsidRPr="002D4CEF" w:rsidRDefault="002D4CEF" w:rsidP="00CD5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D4CEF">
              <w:rPr>
                <w:b/>
                <w:noProof/>
              </w:rPr>
              <w:t>Impact analysis</w:t>
            </w:r>
          </w:p>
          <w:p w14:paraId="6E89FFC5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F236A24" w14:textId="55FD4FD1" w:rsidR="00394B9D" w:rsidRPr="00394B9D" w:rsidRDefault="00C91B6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91B6D">
              <w:rPr>
                <w:noProof/>
                <w:lang w:eastAsia="ko-KR"/>
              </w:rPr>
              <w:t>Measurement reporting</w:t>
            </w:r>
            <w:r w:rsidR="004C33FD">
              <w:rPr>
                <w:noProof/>
                <w:lang w:eastAsia="ko-KR"/>
              </w:rPr>
              <w:t xml:space="preserve"> in RRC_CONNECTED state</w:t>
            </w:r>
            <w:r w:rsidR="00306C4E" w:rsidRPr="00C91B6D">
              <w:rPr>
                <w:noProof/>
                <w:lang w:eastAsia="ko-KR"/>
              </w:rPr>
              <w:t xml:space="preserve"> when RSS is used</w:t>
            </w:r>
            <w:r w:rsidR="004C33FD">
              <w:rPr>
                <w:noProof/>
                <w:lang w:eastAsia="ko-KR"/>
              </w:rPr>
              <w:t>.</w:t>
            </w:r>
          </w:p>
          <w:p w14:paraId="7CABA5DD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0717BA" w14:textId="77777777" w:rsidR="00394B9D" w:rsidRPr="007F5449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3F4CF59" w14:textId="5CC8EB58" w:rsidR="00BD6454" w:rsidRDefault="00BD6454" w:rsidP="00BD6454">
            <w:pPr>
              <w:pStyle w:val="CRCoverPage"/>
              <w:numPr>
                <w:ilvl w:val="0"/>
                <w:numId w:val="8"/>
              </w:numPr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</w:t>
            </w:r>
            <w:r w:rsidR="006134F5">
              <w:rPr>
                <w:lang w:eastAsia="ko-KR"/>
              </w:rPr>
              <w:t>there is no inter-operability issue</w:t>
            </w:r>
            <w:r>
              <w:rPr>
                <w:noProof/>
              </w:rPr>
              <w:t>.</w:t>
            </w:r>
          </w:p>
          <w:p w14:paraId="31C656EC" w14:textId="22F975EC" w:rsidR="00394B9D" w:rsidRPr="00394B9D" w:rsidRDefault="00BD6454" w:rsidP="00BD6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If the UE is implemented according to the CR and the network is not, the network cannot interpret correctly the </w:t>
            </w:r>
            <w:r>
              <w:rPr>
                <w:noProof/>
              </w:rPr>
              <w:t>RSRQ measurement result for measurement</w:t>
            </w:r>
            <w:r w:rsidR="006134F5">
              <w:rPr>
                <w:noProof/>
              </w:rPr>
              <w:t>s</w:t>
            </w:r>
            <w:r>
              <w:rPr>
                <w:noProof/>
              </w:rPr>
              <w:t xml:space="preserve"> performed in RRC_</w:t>
            </w:r>
            <w:r w:rsidR="005A2438">
              <w:rPr>
                <w:noProof/>
              </w:rPr>
              <w:t>CONNECTED state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9BD7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FD790" w:rsidR="001E41F3" w:rsidRDefault="00306C4E" w:rsidP="00DE0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</w:t>
            </w:r>
            <w:r w:rsidR="00DE0ABA">
              <w:rPr>
                <w:noProof/>
              </w:rPr>
              <w:t>nt</w:t>
            </w:r>
            <w:r>
              <w:rPr>
                <w:noProof/>
              </w:rPr>
              <w:t>a</w:t>
            </w:r>
            <w:r w:rsidR="00DE0ABA">
              <w:rPr>
                <w:noProof/>
              </w:rPr>
              <w:t>i</w:t>
            </w:r>
            <w:r>
              <w:rPr>
                <w:noProof/>
              </w:rPr>
              <w:t xml:space="preserve">ns a functionality which is not </w:t>
            </w:r>
            <w:r w:rsidR="00DE0ABA">
              <w:rPr>
                <w:noProof/>
              </w:rPr>
              <w:t>fully specified.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DA83D" w:rsidR="001E41F3" w:rsidRDefault="007334AB" w:rsidP="00A95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5.6.8.1, </w:t>
            </w:r>
            <w:r w:rsidR="00C91B6D">
              <w:rPr>
                <w:noProof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467284" w:rsidR="001E41F3" w:rsidRDefault="005A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1B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CC6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D3BD45" w:rsidR="001E41F3" w:rsidRDefault="00145D43" w:rsidP="00C91B6D">
            <w:pPr>
              <w:pStyle w:val="CRCoverPage"/>
              <w:spacing w:after="0"/>
              <w:ind w:left="99"/>
              <w:rPr>
                <w:noProof/>
              </w:rPr>
            </w:pPr>
            <w:r w:rsidRPr="00C91B6D">
              <w:rPr>
                <w:noProof/>
              </w:rPr>
              <w:t>TS</w:t>
            </w:r>
            <w:r w:rsidR="005A408A" w:rsidRPr="00C91B6D">
              <w:rPr>
                <w:noProof/>
              </w:rPr>
              <w:t xml:space="preserve"> 36.3</w:t>
            </w:r>
            <w:r w:rsidR="00C91B6D">
              <w:rPr>
                <w:noProof/>
              </w:rPr>
              <w:t>04</w:t>
            </w:r>
            <w:r w:rsidR="005A408A" w:rsidRPr="00C91B6D">
              <w:rPr>
                <w:noProof/>
              </w:rPr>
              <w:t xml:space="preserve"> </w:t>
            </w:r>
            <w:r w:rsidRPr="00C91B6D">
              <w:rPr>
                <w:noProof/>
              </w:rPr>
              <w:t xml:space="preserve">CR </w:t>
            </w:r>
            <w:r w:rsidR="00C91B6D">
              <w:rPr>
                <w:noProof/>
              </w:rPr>
              <w:t>0835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02A00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EF0C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06C4E" w:rsidRPr="00525E45" w14:paraId="61893796" w14:textId="77777777" w:rsidTr="00C91B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C4B60F" w14:textId="77777777" w:rsidR="00306C4E" w:rsidRPr="00525E45" w:rsidRDefault="00306C4E" w:rsidP="00C91B6D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lastRenderedPageBreak/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Beginning of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7E42229B" w14:textId="77777777" w:rsidR="00EA1EB8" w:rsidRPr="00FE2BA2" w:rsidRDefault="00EA1EB8" w:rsidP="00EA1EB8">
      <w:pPr>
        <w:pStyle w:val="Heading4"/>
        <w:ind w:left="0" w:firstLine="0"/>
      </w:pPr>
      <w:bookmarkStart w:id="1" w:name="_Toc20487007"/>
      <w:bookmarkStart w:id="2" w:name="_Toc29342299"/>
      <w:bookmarkStart w:id="3" w:name="_Toc29343438"/>
      <w:bookmarkStart w:id="4" w:name="_Toc36566690"/>
      <w:bookmarkStart w:id="5" w:name="_Toc36810106"/>
      <w:bookmarkStart w:id="6" w:name="_Toc36846470"/>
      <w:bookmarkStart w:id="7" w:name="_Toc36939123"/>
      <w:bookmarkStart w:id="8" w:name="_Toc37082103"/>
      <w:bookmarkStart w:id="9" w:name="_Toc46480730"/>
      <w:bookmarkStart w:id="10" w:name="_Toc46481964"/>
      <w:bookmarkStart w:id="11" w:name="_Toc46483198"/>
      <w:bookmarkStart w:id="12" w:name="_Toc83790495"/>
      <w:bookmarkStart w:id="13" w:name="_Toc83790952"/>
      <w:bookmarkStart w:id="14" w:name="_Toc46483655"/>
      <w:bookmarkStart w:id="15" w:name="_Toc46482421"/>
      <w:bookmarkStart w:id="16" w:name="_Toc46481187"/>
      <w:bookmarkStart w:id="17" w:name="_Toc37082546"/>
      <w:bookmarkStart w:id="18" w:name="_Toc36939566"/>
      <w:bookmarkStart w:id="19" w:name="_Toc36846913"/>
      <w:bookmarkStart w:id="20" w:name="_Toc36810549"/>
      <w:bookmarkStart w:id="21" w:name="_Toc36567105"/>
      <w:bookmarkStart w:id="22" w:name="_Toc29343839"/>
      <w:bookmarkStart w:id="23" w:name="_Toc29342700"/>
      <w:bookmarkStart w:id="24" w:name="_Toc20487403"/>
      <w:bookmarkStart w:id="25" w:name="_Toc83790979"/>
      <w:bookmarkStart w:id="26" w:name="_Toc46483682"/>
      <w:bookmarkStart w:id="27" w:name="_Toc46482448"/>
      <w:bookmarkStart w:id="28" w:name="_Toc46481214"/>
      <w:bookmarkStart w:id="29" w:name="_Toc37082574"/>
      <w:bookmarkStart w:id="30" w:name="_Toc36939594"/>
      <w:bookmarkStart w:id="31" w:name="_Toc36846941"/>
      <w:bookmarkStart w:id="32" w:name="_Toc36810577"/>
      <w:bookmarkStart w:id="33" w:name="_Toc36567132"/>
      <w:bookmarkStart w:id="34" w:name="_Toc29343866"/>
      <w:bookmarkStart w:id="35" w:name="_Toc29342727"/>
      <w:bookmarkStart w:id="36" w:name="_Toc20487430"/>
      <w:bookmarkStart w:id="37" w:name="_Toc29237889"/>
      <w:bookmarkStart w:id="38" w:name="_Toc37235788"/>
      <w:bookmarkStart w:id="39" w:name="_Toc46499494"/>
      <w:bookmarkStart w:id="40" w:name="_Toc52492226"/>
      <w:bookmarkStart w:id="41" w:name="_Toc83646021"/>
      <w:r w:rsidRPr="00FE2BA2">
        <w:t>5.6.8.1</w:t>
      </w:r>
      <w:r w:rsidRPr="00FE2BA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A369C3A" w14:textId="1AE271A7" w:rsidR="00EA1EB8" w:rsidRDefault="00EA1EB8" w:rsidP="00EA1EB8">
      <w:pPr>
        <w:rPr>
          <w:ins w:id="42" w:author="Huawei" w:date="2021-11-09T11:57:00Z"/>
        </w:rPr>
      </w:pPr>
      <w:r w:rsidRPr="00FE2BA2">
        <w:t xml:space="preserve">This procedure specifies the logging of available measurements by a UE in RRC_IDLE that has a logged measurement configuration and the logging of available measurements by a UE in </w:t>
      </w:r>
      <w:r w:rsidRPr="00FE2BA2">
        <w:rPr>
          <w:lang w:eastAsia="zh-CN"/>
        </w:rPr>
        <w:t xml:space="preserve">both RRC_IDLE and </w:t>
      </w:r>
      <w:r w:rsidRPr="00FE2BA2">
        <w:t xml:space="preserve">RRC_CONNECTED if </w:t>
      </w:r>
      <w:r w:rsidRPr="00FE2BA2">
        <w:rPr>
          <w:i/>
        </w:rPr>
        <w:t>targetMBSFN-AreaList</w:t>
      </w:r>
      <w:r w:rsidRPr="00FE2BA2">
        <w:t xml:space="preserve"> is included in </w:t>
      </w:r>
      <w:r w:rsidRPr="00FE2BA2">
        <w:rPr>
          <w:i/>
        </w:rPr>
        <w:t>VarLogMeasConfig</w:t>
      </w:r>
      <w:r w:rsidRPr="00FE2BA2">
        <w:t>.</w:t>
      </w:r>
      <w:bookmarkStart w:id="43" w:name="_GoBack"/>
    </w:p>
    <w:p w14:paraId="7C2ED7D9" w14:textId="46E7FBB2" w:rsidR="00696DB1" w:rsidRPr="00FE2BA2" w:rsidRDefault="00696DB1" w:rsidP="00EA1EB8">
      <w:ins w:id="44" w:author="Huawei" w:date="2021-11-09T11:57:00Z">
        <w:r>
          <w:t>When UE is configured to perform logging of measurements, measurements are performed with CRS.</w:t>
        </w:r>
      </w:ins>
      <w:bookmarkEnd w:id="43"/>
    </w:p>
    <w:p w14:paraId="15668C18" w14:textId="77777777" w:rsidR="00EE152F" w:rsidRDefault="00EE152F" w:rsidP="00A95124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E152F" w:rsidRPr="00525E45" w14:paraId="32AB8226" w14:textId="77777777" w:rsidTr="00954C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85A22D" w14:textId="54C9CC56" w:rsidR="00EE152F" w:rsidRPr="00525E45" w:rsidRDefault="00EE152F" w:rsidP="00954CE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</w:t>
            </w:r>
            <w:r>
              <w:rPr>
                <w:rFonts w:ascii="Arial" w:eastAsiaTheme="minorEastAsia" w:hAnsi="Arial" w:cs="Arial"/>
                <w:noProof/>
                <w:sz w:val="24"/>
              </w:rPr>
              <w:t>Next c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hange</w:t>
            </w:r>
          </w:p>
        </w:tc>
      </w:tr>
    </w:tbl>
    <w:p w14:paraId="200E0D5C" w14:textId="4D88D52A" w:rsidR="00163600" w:rsidRDefault="00163600" w:rsidP="00163600">
      <w:pPr>
        <w:pStyle w:val="Heading3"/>
        <w:rPr>
          <w:lang w:eastAsia="ja-JP"/>
        </w:rPr>
      </w:pPr>
      <w:r>
        <w:t>6.3.5</w:t>
      </w:r>
      <w:r>
        <w:tab/>
        <w:t>Measurement information elements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85FA873" w14:textId="77777777" w:rsidR="00C91B6D" w:rsidRPr="00C91B6D" w:rsidRDefault="00C91B6D" w:rsidP="00C91B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r w:rsidRPr="00C91B6D">
        <w:rPr>
          <w:rFonts w:ascii="Arial" w:hAnsi="Arial"/>
          <w:sz w:val="24"/>
          <w:lang w:eastAsia="ja-JP"/>
        </w:rPr>
        <w:t>–</w:t>
      </w:r>
      <w:r w:rsidRPr="00C91B6D">
        <w:rPr>
          <w:rFonts w:ascii="Arial" w:hAnsi="Arial"/>
          <w:sz w:val="24"/>
          <w:lang w:eastAsia="ja-JP"/>
        </w:rPr>
        <w:tab/>
      </w:r>
      <w:r w:rsidRPr="00C91B6D">
        <w:rPr>
          <w:rFonts w:ascii="Arial" w:hAnsi="Arial"/>
          <w:i/>
          <w:noProof/>
          <w:sz w:val="24"/>
          <w:lang w:eastAsia="ja-JP"/>
        </w:rPr>
        <w:t>MeasResults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8CE0D0F" w14:textId="77777777" w:rsidR="00C91B6D" w:rsidRPr="00C91B6D" w:rsidRDefault="00C91B6D" w:rsidP="00C91B6D">
      <w:pPr>
        <w:overflowPunct w:val="0"/>
        <w:autoSpaceDE w:val="0"/>
        <w:autoSpaceDN w:val="0"/>
        <w:adjustRightInd w:val="0"/>
        <w:rPr>
          <w:lang w:eastAsia="ja-JP"/>
        </w:rPr>
      </w:pPr>
      <w:r w:rsidRPr="00C91B6D">
        <w:rPr>
          <w:lang w:eastAsia="ja-JP"/>
        </w:rPr>
        <w:t xml:space="preserve">The IE </w:t>
      </w:r>
      <w:r w:rsidRPr="00C91B6D">
        <w:rPr>
          <w:i/>
          <w:noProof/>
          <w:lang w:eastAsia="ja-JP"/>
        </w:rPr>
        <w:t>MeasResults</w:t>
      </w:r>
      <w:r w:rsidRPr="00C91B6D">
        <w:rPr>
          <w:iCs/>
          <w:lang w:eastAsia="ja-JP"/>
        </w:rPr>
        <w:t xml:space="preserve"> covers </w:t>
      </w:r>
      <w:r w:rsidRPr="00C91B6D">
        <w:rPr>
          <w:lang w:eastAsia="ja-JP"/>
        </w:rPr>
        <w:t>measured results for intra-frequency, inter-frequency and inter- RAT mobility and for idle/inactive measurements.</w:t>
      </w:r>
    </w:p>
    <w:p w14:paraId="23D7C4A7" w14:textId="77777777" w:rsidR="00C91B6D" w:rsidRPr="00C91B6D" w:rsidRDefault="00C91B6D" w:rsidP="00C91B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C91B6D">
        <w:rPr>
          <w:rFonts w:ascii="Arial" w:hAnsi="Arial" w:cs="Arial"/>
          <w:b/>
          <w:bCs/>
          <w:i/>
          <w:iCs/>
          <w:lang w:val="fr-FR" w:eastAsia="fr-FR"/>
        </w:rPr>
        <w:t xml:space="preserve">MeasResults </w:t>
      </w:r>
      <w:r w:rsidRPr="00C91B6D">
        <w:rPr>
          <w:rFonts w:ascii="Arial" w:hAnsi="Arial" w:cs="Arial"/>
          <w:b/>
          <w:lang w:val="fr-FR" w:eastAsia="fr-FR"/>
        </w:rPr>
        <w:t>information element</w:t>
      </w:r>
    </w:p>
    <w:p w14:paraId="27A00A1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-- ASN1START</w:t>
      </w:r>
    </w:p>
    <w:p w14:paraId="41B002E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186B222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6109A5F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measId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MeasId,</w:t>
      </w:r>
    </w:p>
    <w:p w14:paraId="4A306A8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measResultPCell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3E74155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RSRP-Range,</w:t>
      </w:r>
    </w:p>
    <w:p w14:paraId="0664537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</w:t>
      </w:r>
    </w:p>
    <w:p w14:paraId="51E315C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},</w:t>
      </w:r>
    </w:p>
    <w:p w14:paraId="0FC6944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measResultNeighCells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CHOICE {</w:t>
      </w:r>
    </w:p>
    <w:p w14:paraId="5033821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measResultListEUTRA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MeasResultListEUTRA,</w:t>
      </w:r>
    </w:p>
    <w:p w14:paraId="6311C64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measResultListUTRA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MeasResultListUTRA,</w:t>
      </w:r>
    </w:p>
    <w:p w14:paraId="3BF1690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measResultListGERAN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MeasResultListGERAN,</w:t>
      </w:r>
    </w:p>
    <w:p w14:paraId="3757822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measResultsCDMA2000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MeasResultsCDMA2000,</w:t>
      </w:r>
    </w:p>
    <w:p w14:paraId="3328934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...,</w:t>
      </w:r>
    </w:p>
    <w:p w14:paraId="36A7738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measResultNeighCellListNR-r15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MeasResultCellListNR-r15</w:t>
      </w:r>
    </w:p>
    <w:p w14:paraId="510795E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B0E779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...,</w:t>
      </w:r>
    </w:p>
    <w:p w14:paraId="650DB57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measResultForECID-r9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MeasResultForECID-r9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59F679A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val="fr-FR" w:eastAsia="fr-FR"/>
        </w:rPr>
      </w:pP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ab/>
        <w:t>]],</w:t>
      </w:r>
    </w:p>
    <w:p w14:paraId="5FA4FD9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locationInfo-r10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LocationInfo-r10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57A0629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ab/>
        <w:t>measResultServFreqList-r10</w:t>
      </w: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ab/>
        <w:t>MeasResultServFreqList-r10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3EF4110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343F0EC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measId-v1250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MeasId-v1250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226566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measResultPCell-v1250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43CCDDF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measResultCSI-RS-List-r12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MeasResultCSI-RS-List-r12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256D44C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6BF512A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measResultForRSSI-r13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MeasResultForRSSI-r13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33DAB5D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measResultServFreqListExt-r13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MeasResultServFreqListExt-r13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687ED31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measResultSSTD-r13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MeasResultSSTD-r13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64751F5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measResultPCell-v1310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7C3FAAA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rs-sinr-Result-r13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RS-SINR-Range-r13</w:t>
      </w:r>
    </w:p>
    <w:p w14:paraId="31830AB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B3F932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ul-PDCP-DelayResultList-r13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UL-PDCP-DelayResultList-r13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0FD3C9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2E0A95F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6728238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measResultPCell-v1360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RSRP-Range-v1360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09E718F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01B5239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measResultListCBR-r14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MeasResultListCBR-r14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1D23B86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measResultListWLAN-r14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MeasResultListWLAN-r14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7E66A2C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4280CA0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measResultServFreqListNR-r15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MeasResultServFreqListNR-r15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61D4091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measResultCellListSFTD-r15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MeasResultCellListSFTD-r15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1E6DDCA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77B69A9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logMeasResultListBT-r15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LogMeasResultListBT-r15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3355FF0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logMeasResultListWLAN-r15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LogMeasResultListWLAN-r15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5259DC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measResultSensing-r15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MeasResultSensing-r15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F22231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heightUE-r15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(-400..8880)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2BA9471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1818B1A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ul-PDCP-DelayValueResultList-r16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UL-PDCP-DelayValueResultList-r16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664BA1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lastRenderedPageBreak/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measResultForRSSI-NR-r16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MeasResultForRSSI-NR-r16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6143334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</w:t>
      </w:r>
    </w:p>
    <w:p w14:paraId="6A133CD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7F116B8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5A57041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MeasResultListEUTRA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(1..maxCellReport)) OF MeasResultEUTRA</w:t>
      </w:r>
    </w:p>
    <w:p w14:paraId="5743DAE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1321B9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MeasResultEUTRA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A58A4B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PhysCellId,</w:t>
      </w:r>
    </w:p>
    <w:p w14:paraId="15B3601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cgi-Info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1D7B006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cellGlobalId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CellGlobalIdEUTRA,</w:t>
      </w:r>
    </w:p>
    <w:p w14:paraId="12CADD9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trackingAreaCode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TrackingAreaCode,</w:t>
      </w:r>
    </w:p>
    <w:p w14:paraId="0BA3947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plmn-IdentityList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PLMN-IdentityList2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1D8466D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B69068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72BBE5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3431AEB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107F17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...,</w:t>
      </w:r>
    </w:p>
    <w:p w14:paraId="58C7B71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additionalSI-Info-r9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AdditionalSI-Info-r9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00C83BF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1CB0115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primaryPLMN-Suitable-r12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ENUMERATED {true}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9964EC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065956F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2C6B019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rs-sinr-Result-r13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RS-SINR-Range-r13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027C4B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cgi-Info-v1310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</w:p>
    <w:p w14:paraId="30B3A3E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freqBandIndicator-r13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FreqBandIndicator-r11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6A37BD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multiBandInfoList-r13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MultiBandInfoList-r11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8D2E20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freqBandIndicatorPriority-r13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ENUMERATED {true}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4D35EC9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28C2A37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4E06E08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</w:p>
    <w:p w14:paraId="78E181D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measResult-v1360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RSRP-Range-v1360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7E40437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026A1FC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</w:p>
    <w:p w14:paraId="3C52CC0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cgi-Info-5GC-r15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(1..maxPLMN-r11)) OF CellAccessRelatedInfo-5GC-r15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4F69BFC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</w:t>
      </w:r>
    </w:p>
    <w:p w14:paraId="26EEE54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</w:p>
    <w:p w14:paraId="35DD855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0E504FB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3A0DF5E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MeasResultListIdle-r15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::= SEQUENCE (SIZE (1..maxIdleMeasCarriers-r15)) OF MeasResultIdle-r15</w:t>
      </w:r>
    </w:p>
    <w:p w14:paraId="44A0103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4B99D6C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MeasResultIdle-r15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::= SEQUENCE {</w:t>
      </w:r>
    </w:p>
    <w:p w14:paraId="67D18C3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measResultServingCell-r15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6CFD512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RSRP-Range,</w:t>
      </w:r>
    </w:p>
    <w:p w14:paraId="4D202FD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RSRQ-Range-r13</w:t>
      </w:r>
    </w:p>
    <w:p w14:paraId="66D76A8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},</w:t>
      </w:r>
    </w:p>
    <w:p w14:paraId="711E6B5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measResultNeighCells-r15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CHOICE {</w:t>
      </w:r>
    </w:p>
    <w:p w14:paraId="370918E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measResultIdleListEUTRA-r15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MeasResultIdleListEUTRA-r15,</w:t>
      </w:r>
    </w:p>
    <w:p w14:paraId="730D8BE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69BD981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9800BB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304E13C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3E5A21F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22D51A8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MeasResultIdleListEUTRA-r15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(1..maxCellMeasIdle-r15)) OF MeasResultIdleEUTRA-r15</w:t>
      </w:r>
    </w:p>
    <w:p w14:paraId="6467902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7412CDB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MeasResultIdleEUTRA-r15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106B98C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carrierFreq-r15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ARFCN-ValueEUTRA-r9,</w:t>
      </w:r>
    </w:p>
    <w:p w14:paraId="0AD0473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PhysCellId,</w:t>
      </w:r>
    </w:p>
    <w:p w14:paraId="73498CD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67AC9E8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RSRP-Range,</w:t>
      </w:r>
    </w:p>
    <w:p w14:paraId="644A37B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RSRQ-Range-r13</w:t>
      </w:r>
    </w:p>
    <w:p w14:paraId="0E4975A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},</w:t>
      </w:r>
    </w:p>
    <w:p w14:paraId="3333444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50CF7C5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42E1C49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A3F840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MeasResultListExtIdle-r16 ::= SEQUENCE(SIZE (1..maxIdleMeasCarriersExt-r16)) OF MeasResultIdleListEUTRA-r15</w:t>
      </w:r>
    </w:p>
    <w:p w14:paraId="21BA1DE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7C1AC4D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bookmarkStart w:id="45" w:name="_Hlk29215539"/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MeasResultListIdleNR-r16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::= SEQUENCE(SIZE (1..maxIdleMeasCarriers-r16)) OF MeasResultIdleNR-r16</w:t>
      </w:r>
    </w:p>
    <w:p w14:paraId="29FE71B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215CDB2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MeasResultIdleNR-r16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24F91E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carrierFreqNR-r16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ARFCN-ValueNR-r15,</w:t>
      </w:r>
    </w:p>
    <w:p w14:paraId="419D09A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measResultsPerCellListIdleNR-r16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(1..maxCellMeasIdle-r15)) OF MeasResultsPerCellIdleNR-r16,</w:t>
      </w:r>
    </w:p>
    <w:p w14:paraId="408766F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2585FDC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2065924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73A9CFE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MeasResultsPerCellIdleNR-r16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49B06B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lastRenderedPageBreak/>
        <w:tab/>
        <w:t>physCellIdNR-r16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PhysCellIdNR-r15,</w:t>
      </w:r>
    </w:p>
    <w:p w14:paraId="5A5DCDA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measIdleResultNR-r16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BA6A54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32078E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FCC02E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resultRS-IndexList-r16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ResultsPerSSB-IndexList-r16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4098137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},</w:t>
      </w:r>
    </w:p>
    <w:p w14:paraId="2530656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4CAEBC5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667D327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C061B0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ResultsPerSSB-IndexList-r16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(1..maxRS-IndexReport-r15)) OF ResultsPerSSB-IndexIdle-r16</w:t>
      </w:r>
    </w:p>
    <w:p w14:paraId="4146E76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582845F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ResultsPerSSB-IndexIdle-r16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1C0FFB2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ssb-Index-r16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RS-IndexNR-r15,</w:t>
      </w:r>
    </w:p>
    <w:p w14:paraId="2C21ECE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ssb-Results-r16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2C89C0B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ssb-RSRP-Result-r16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3BB411A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ssb-RSRQ-Result-r16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06167C0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27A0E72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bookmarkEnd w:id="45"/>
    <w:p w14:paraId="62D03EA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A012A3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MeasResultServFreqListNR-r15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(1..maxServCell-r13)) OF MeasResultServFreqNR-r15</w:t>
      </w:r>
    </w:p>
    <w:p w14:paraId="49BD891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07416D5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MeasResultServFreqNR-r15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740D1DC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carrierFreq-r15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ARFCN-ValueNR-r15,</w:t>
      </w:r>
    </w:p>
    <w:p w14:paraId="363BBCA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measResultSCell-r15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MeasResultCellNR-r15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CC0FB0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measResultBestNeighCell-r15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MeasResultCellNR-r15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26C1E4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08D1791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671FE45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4D86CA4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MeasResultCellListNR-r15::=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(1..maxCellReport)) OF MeasResultCellNR-r15</w:t>
      </w:r>
    </w:p>
    <w:p w14:paraId="470B3F6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158BB63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MeasResultCellNR-r15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2BDB5D5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pci-r15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PhysCellIdNR-r15,</w:t>
      </w:r>
    </w:p>
    <w:p w14:paraId="19988CE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measResultCell-r15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MeasResultNR-r15,</w:t>
      </w:r>
    </w:p>
    <w:p w14:paraId="0C62398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measResultRS-IndexList-r15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MeasResultSSB-IndexList-r15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F45F86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...,</w:t>
      </w:r>
    </w:p>
    <w:p w14:paraId="2A57C47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cgi-Info-r15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CGI-InfoNR-r15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0418C76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</w:t>
      </w:r>
    </w:p>
    <w:p w14:paraId="45A74AE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3DF27E5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1AE6202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96B7F3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BFCF43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3230DC0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RS-SINR-RangeNR-r15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17751B4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02A3875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568C290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5A0F37F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MeasResultSSB-IndexList-r15::=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(1..maxRS-IndexReport-r15)) OF MeasResultSSB-Index-r15</w:t>
      </w:r>
    </w:p>
    <w:p w14:paraId="14E27BE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4FB76AB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MeasResultSSB-Index-r15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4A84B6C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ssb-Index-r15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RS-IndexNR-r15,</w:t>
      </w:r>
    </w:p>
    <w:p w14:paraId="6063FBA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measResultSSB-Index-r15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6B9307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398460E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26864F8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09A54D6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bookmarkStart w:id="46" w:name="OLE_LINK34"/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>MeasResultServFreqList-r10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 xml:space="preserve">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 xml:space="preserve">SEQUENCE (SIZE (1..maxServCell-r10)) OF </w:t>
      </w: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>MeasResultServFreq-r10</w:t>
      </w:r>
    </w:p>
    <w:p w14:paraId="25962E3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0D780C1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MeasResultServFreqListExt-r13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(1..maxServCell-r13)) OF MeasResultServFreq-r13</w:t>
      </w:r>
    </w:p>
    <w:p w14:paraId="5174777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7C18EBE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eastAsia="SimSun" w:hAnsi="Courier New" w:cs="Courier New"/>
          <w:noProof/>
          <w:sz w:val="16"/>
          <w:lang w:val="fr-FR" w:eastAsia="fr-FR"/>
        </w:rPr>
        <w:t>MeasResultServFreq-r10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 xml:space="preserve">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631EA93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servFreqId-r10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ServCellIndex-r10,</w:t>
      </w:r>
    </w:p>
    <w:p w14:paraId="2A4DF0D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measResultSCell-r10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B1DC78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rsrpResultSCell-r10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RSRP-Range,</w:t>
      </w:r>
    </w:p>
    <w:p w14:paraId="107CEC0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rsrqResultSCell-r10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</w:t>
      </w:r>
    </w:p>
    <w:p w14:paraId="237680F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143D2ED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measResultBestNeighCell-r10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A3B863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PhysCellId,</w:t>
      </w:r>
    </w:p>
    <w:p w14:paraId="2897B83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rsrpResultNCell-r10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RSRP-Range,</w:t>
      </w:r>
    </w:p>
    <w:p w14:paraId="5F836C4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rsrqResultNCell-r10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</w:t>
      </w:r>
    </w:p>
    <w:p w14:paraId="4FDDA62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53BEF2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...,</w:t>
      </w:r>
    </w:p>
    <w:p w14:paraId="67525B7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measResultSCell-v1250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5D8CF70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measResultBestNeighCell-v1250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RSRQ-Range-v1250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03EE4E0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6833D44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measResultSCell-v1310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2764A0E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rs-sinr-Result-r13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RS-SINR-Range-r13</w:t>
      </w:r>
    </w:p>
    <w:p w14:paraId="5A7DC5B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615CFE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lastRenderedPageBreak/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measResultBestNeighCell-v1310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2DD47D2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rs-sinr-Result-r13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RS-SINR-Range-r13</w:t>
      </w:r>
    </w:p>
    <w:p w14:paraId="4BD2CEA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714FF74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</w:t>
      </w:r>
    </w:p>
    <w:p w14:paraId="23CE214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35DE98F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379E700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MeasResultServFreq-r13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43D916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servFreqId-r13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ServCellIndex-r13,</w:t>
      </w:r>
    </w:p>
    <w:p w14:paraId="58FF8E0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measResultSCell-r13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EF8A78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rsrpResultSCell-r13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RSRP-Range,</w:t>
      </w:r>
    </w:p>
    <w:p w14:paraId="044042C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rsrqResultSCell-r13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RSRQ-Range-r13,</w:t>
      </w:r>
    </w:p>
    <w:p w14:paraId="304ED0D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rs-sinr-Result-r13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RS-SINR-Range-r13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5AAEAE4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A61DD3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measResultBestNeighCell-r13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17719DD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PhysCellId,</w:t>
      </w:r>
    </w:p>
    <w:p w14:paraId="7CC126E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rsrpResultNCell-r13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RSRP-Range,</w:t>
      </w:r>
    </w:p>
    <w:p w14:paraId="18FF72E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rsrqResultNCell-r13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RSRQ-Range-r13,</w:t>
      </w:r>
    </w:p>
    <w:p w14:paraId="1AE78D8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rs-sinr-Result-r13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RS-SINR-Range-r13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402DB28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34261B1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...,</w:t>
      </w:r>
    </w:p>
    <w:p w14:paraId="34EA107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measResultBestNeighCell-v1360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1287115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rsrpResultNCell-v1360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RSRP-Range-v1360</w:t>
      </w:r>
    </w:p>
    <w:p w14:paraId="62B0AAC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2E94069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</w:t>
      </w:r>
    </w:p>
    <w:p w14:paraId="7FCD52C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02EC7AA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452AFA1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MeasResultCSI-RS-List-r12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(1..maxCellReport)) OF MeasResultCSI-RS-r12</w:t>
      </w:r>
    </w:p>
    <w:p w14:paraId="1CCA1E6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10FC32A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MeasResultCSI-RS-r12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3630DC9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measCSI-RS-Id-r12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MeasCSI-RS-Id-r12,</w:t>
      </w:r>
    </w:p>
    <w:p w14:paraId="0B8C044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csi-RSRP-Result-r12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CSI-RSRP-Range-r12,</w:t>
      </w:r>
    </w:p>
    <w:p w14:paraId="158C9C5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4E5778B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0CBE277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75FDFD0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MeasResultListUTRA</w:t>
      </w:r>
      <w:bookmarkEnd w:id="46"/>
      <w:r w:rsidRPr="00C91B6D">
        <w:rPr>
          <w:rFonts w:ascii="Courier New" w:hAnsi="Courier New" w:cs="Courier New"/>
          <w:noProof/>
          <w:sz w:val="16"/>
          <w:lang w:val="fr-FR" w:eastAsia="fr-FR"/>
        </w:rPr>
        <w:t xml:space="preserve">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(1..maxCellReport)) OF MeasResultUTRA</w:t>
      </w:r>
    </w:p>
    <w:p w14:paraId="2BE0600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59D1348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MeasResultUTRA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49D8F12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CHOICE {</w:t>
      </w:r>
    </w:p>
    <w:p w14:paraId="22A8B51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fdd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PhysCellIdUTRA-FDD,</w:t>
      </w:r>
    </w:p>
    <w:p w14:paraId="3D38359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tdd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PhysCellIdUTRA-TDD</w:t>
      </w:r>
    </w:p>
    <w:p w14:paraId="306C632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},</w:t>
      </w:r>
    </w:p>
    <w:p w14:paraId="4923C63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cgi-Info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7C776AD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cellGlobalId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CellGlobalIdUTRA,</w:t>
      </w:r>
    </w:p>
    <w:p w14:paraId="0C4BA66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locationAreaCode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BIT STRING (SIZE (16))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4D3BC30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routingAreaCode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BIT STRING (SIZE (8))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8B5452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plmn-IdentityList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PLMN-IdentityList2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2D2999D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2FFFB64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001A91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utra-RSCP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(-5..91)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5AC0167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utra-EcN0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(0..49)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162AC7E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...,</w:t>
      </w:r>
    </w:p>
    <w:p w14:paraId="02437CC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additionalSI-Info-r9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AdditionalSI-Info-r9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721696F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]],</w:t>
      </w:r>
    </w:p>
    <w:p w14:paraId="67A95B5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[[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primaryPLMN-Suitable-r12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ENUMERATED {true}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6721130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]]</w:t>
      </w:r>
    </w:p>
    <w:p w14:paraId="7AE312B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</w:p>
    <w:p w14:paraId="74529C6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2047CB4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7D4D455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MeasResultListGERAN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(1..maxCellReport)) OF MeasResultGERAN</w:t>
      </w:r>
    </w:p>
    <w:p w14:paraId="186B0F4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5E36C30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MeasResultGERAN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75E4DD6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carrierFreq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CarrierFreqGERAN,</w:t>
      </w:r>
    </w:p>
    <w:p w14:paraId="680D930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PhysCellIdGERAN,</w:t>
      </w:r>
    </w:p>
    <w:p w14:paraId="6BCF383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cgi-Info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7AC24F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cellGlobalId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CellGlobalIdGERAN,</w:t>
      </w:r>
    </w:p>
    <w:p w14:paraId="7212FE2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routingAreaCode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BIT STRING (SIZE (8))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5DAD29F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5730804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7AB6654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rssi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(0..63),</w:t>
      </w:r>
    </w:p>
    <w:p w14:paraId="42576EA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2F3D59E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</w:p>
    <w:p w14:paraId="5FAFE80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7A66772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47F67FC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MeasResultsCDMA2000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6915A3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preRegistrationStatusHRPD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BOOLEAN,</w:t>
      </w:r>
    </w:p>
    <w:p w14:paraId="213E2CF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measResultListCDMA2000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MeasResultListCDMA2000</w:t>
      </w:r>
    </w:p>
    <w:p w14:paraId="6950FDA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631F4F9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433D845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lastRenderedPageBreak/>
        <w:t>MeasResultListCDMA2000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(1..maxCellReport)) OF MeasResultCDMA2000</w:t>
      </w:r>
    </w:p>
    <w:p w14:paraId="2A09C1D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535E013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MeasResultCDMA2000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8625A7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PhysCellIdCDMA2000,</w:t>
      </w:r>
    </w:p>
    <w:p w14:paraId="5035C19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cgi-Info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CellGlobalIdCDMA2000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39501AA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measResult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11AD12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pilotPnPhase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(0..32767)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CD7B61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pilotStrength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(0..63),</w:t>
      </w:r>
    </w:p>
    <w:p w14:paraId="4A725FA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20CCAA2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</w:p>
    <w:p w14:paraId="66A8E9F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7923B6D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A2A2C5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MeasResultListWLAN-r13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(1..maxCellReport)) OF MeasResultWLAN-r13</w:t>
      </w:r>
    </w:p>
    <w:p w14:paraId="6EF42ED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28B6E10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MeasResultListWLAN-r14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(1..maxWLAN-Id-Report-r14)) OF MeasResultWLAN-r13</w:t>
      </w:r>
    </w:p>
    <w:p w14:paraId="0AE29BA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32797F8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MeasResultWLAN-r13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7A1D2FA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wlan-Identifiers-r13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WLAN-Identifiers-r12,</w:t>
      </w:r>
    </w:p>
    <w:p w14:paraId="4CBB32C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carrierInfoWLAN-r13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WLAN-CarrierInfo-r13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4497CCD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bandWLAN-r13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WLAN-BandIndicator-r13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E9A381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i-FI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i-FI" w:eastAsia="fr-FR"/>
        </w:rPr>
        <w:t>rssiWLAN-r13</w:t>
      </w:r>
      <w:r w:rsidRPr="00C91B6D">
        <w:rPr>
          <w:rFonts w:ascii="Courier New" w:hAnsi="Courier New" w:cs="Courier New"/>
          <w:noProof/>
          <w:sz w:val="16"/>
          <w:lang w:val="fi-FI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i-FI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i-FI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i-FI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i-FI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i-FI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i-FI" w:eastAsia="fr-FR"/>
        </w:rPr>
        <w:tab/>
        <w:t>WLAN-RSSI-Range-r13,</w:t>
      </w:r>
    </w:p>
    <w:p w14:paraId="4D657D2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fr-FR"/>
        </w:rPr>
      </w:pPr>
      <w:r w:rsidRPr="00C91B6D">
        <w:rPr>
          <w:rFonts w:ascii="Courier New" w:hAnsi="Courier New" w:cs="Courier New"/>
          <w:noProof/>
          <w:sz w:val="16"/>
          <w:lang w:val="fi-FI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>availableAdmissionCapacityWLAN-r13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(0..31250)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497E211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backhaulDL-BandwidthWLAN-r13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WLAN-backhaulRate-r12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6C97CB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backhaulUL-BandwidthWLAN-r13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WLAN-backhaulRate-r12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AC1C21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channelUtilizationWLAN-r13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(0..255)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63F7E6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stationCountWLAN-r13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(0..65535)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CE179C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connectedWLAN-r13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ENUMERATED {true}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10AB0D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422E522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0612E21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1D773A4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MeasResultListCBR-r14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(1..maxCBR-Report-r14)) OF MeasResultCBR-r14</w:t>
      </w:r>
    </w:p>
    <w:p w14:paraId="0202C38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3F13EBC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MeasResultCBR-r14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7A4A2EE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poolIdentity-r14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SL-V2X-TxPoolReportIdentity-r14,</w:t>
      </w:r>
    </w:p>
    <w:p w14:paraId="0AF6486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cbr-PSSCH-r14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SL-CBR-r14,</w:t>
      </w:r>
    </w:p>
    <w:p w14:paraId="25458F2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cbr-PSCCH-r14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SL-CBR-r14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7892D52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3407A27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23F087B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MeasResultSensing-r15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5D938B8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sl-SubframeRef-r15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(0..10239),</w:t>
      </w:r>
    </w:p>
    <w:p w14:paraId="005D03F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sensingResult-r15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(0..400)) OF SensingResult-r15</w:t>
      </w:r>
    </w:p>
    <w:p w14:paraId="0B6E554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22CB4FC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CBF6CB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SensingResult-r15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6BB136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resourceIndex-r15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(1..2000)</w:t>
      </w:r>
    </w:p>
    <w:p w14:paraId="51E4CB0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514EDA7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591FBCC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MeasResultForECID-r9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319AFFC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ue-RxTxTimeDiffResult-r9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(0..4095),</w:t>
      </w:r>
    </w:p>
    <w:p w14:paraId="22545AE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currentSFN-r9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BIT STRING (SIZE (10))</w:t>
      </w:r>
    </w:p>
    <w:p w14:paraId="19310ED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0A121DC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740E0BF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PLMN-IdentityList2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(1..5)) OF PLMN-Identity</w:t>
      </w:r>
    </w:p>
    <w:p w14:paraId="59ED583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015F432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AdditionalSI-Info-r9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3EA0EA7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csg-MemberStatus-r9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ENUMERATED {member}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3E4FBE4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csg-Identity-r9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CSG-Identity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</w:t>
      </w:r>
    </w:p>
    <w:p w14:paraId="1442C5E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60AF76F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MeasResultForRSSI-r13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46742DE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rssi-Result-r13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RSSI-Range-r13,</w:t>
      </w:r>
    </w:p>
    <w:p w14:paraId="72121C5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channelOccupancy-r13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(0..100),</w:t>
      </w:r>
    </w:p>
    <w:p w14:paraId="3BD6D1A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3B360AF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234EDBD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2355104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MeasResultForRSSI-NR-r16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115EB56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rssi-ResultNR-r16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RSSI-Range-r13,</w:t>
      </w:r>
    </w:p>
    <w:p w14:paraId="79623E6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channelOccupancyNR-r16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(0..100),</w:t>
      </w:r>
    </w:p>
    <w:p w14:paraId="4900FDA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460F38B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5100CBC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2695992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UL-PDCP-DelayResultList-r13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(1..maxQCI-r13)) OF UL-PDCP-DelayResult-r13</w:t>
      </w:r>
    </w:p>
    <w:p w14:paraId="5422736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48B1C2E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6900B1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UL-PDCP-DelayResult-r13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3F072B8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0" w:hanging="384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qci-Id-r13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ENUMERATED {qci1, qci2, qci3, qci4, spare4, spare3, spare2, spare1},</w:t>
      </w:r>
    </w:p>
    <w:p w14:paraId="111DCBA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excessDelay-r13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(0..31),</w:t>
      </w:r>
    </w:p>
    <w:p w14:paraId="3F19EDC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60C3C2A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lastRenderedPageBreak/>
        <w:t>}</w:t>
      </w:r>
    </w:p>
    <w:p w14:paraId="510F9F4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5F5EC82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UL-PDCP-DelayValueResultList-r16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</w:t>
      </w:r>
      <w:r w:rsidRPr="00C91B6D">
        <w:rPr>
          <w:rFonts w:ascii="Courier New" w:hAnsi="Courier New" w:cs="Courier New"/>
          <w:noProof/>
          <w:snapToGrid w:val="0"/>
          <w:sz w:val="16"/>
          <w:lang w:val="fr-FR" w:eastAsia="fr-FR"/>
        </w:rPr>
        <w:t>maxDRB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>)) OF UL-PDCP-DelayValueResult-r16</w:t>
      </w:r>
    </w:p>
    <w:p w14:paraId="52324E9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EFD2A4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UL-PDCP-DelayValueResult-r16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14BCD9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drb-Id-r16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DRB-Identity,</w:t>
      </w:r>
    </w:p>
    <w:p w14:paraId="541A238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averageDelay-r16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(0..10000),</w:t>
      </w:r>
    </w:p>
    <w:p w14:paraId="09D26C9C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689D44D5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7466870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1C56133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CGI-InfoNR-r15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2D2C2DE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plmn-IdentityInfoList-r15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PLMN-IdentityInfoListNR-r15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12E8BEB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frequencyBandList-r15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MultiFrequencyBandListNR-r15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05EA6D19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noSIB1-r15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0D68050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ssb-SubcarrierOffset-r15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(0..15),</w:t>
      </w:r>
    </w:p>
    <w:p w14:paraId="6A9629DF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pdcch-ConfigSIB1-r15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INTEGER (0..255)</w:t>
      </w:r>
    </w:p>
    <w:p w14:paraId="1DD136AA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}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7E2AEBC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...</w:t>
      </w:r>
    </w:p>
    <w:p w14:paraId="4FA3165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3E9CEF8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259E0BC6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CellIdentityNR-r15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BIT STRING (SIZE (36))</w:t>
      </w:r>
    </w:p>
    <w:p w14:paraId="3B367CD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345F98F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PLMN-IdentityListNR-r15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 maxPLMN-NR-r15)) OF PLMN-Identity</w:t>
      </w:r>
    </w:p>
    <w:p w14:paraId="527B642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62BD85F4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PLMN-IdentityInfoListNR-r15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(SIZE (1..maxPLMN-NR-r15)) OF PLMN-IdentityInfoNR-r15</w:t>
      </w:r>
    </w:p>
    <w:p w14:paraId="1BC8C96B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00E3D74E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PLMN-IdentityInfoNR-r15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3FC77F1D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plmn-IdentityList-r15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PLMN-IdentityListNR-r15,</w:t>
      </w:r>
    </w:p>
    <w:p w14:paraId="636442B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trackingAreaCode-r15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TrackingAreaCodeNR-r15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18606137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ran-AreaCode-r15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RAN-AreaCode-r15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OPTIONAL,</w:t>
      </w:r>
    </w:p>
    <w:p w14:paraId="447E42B0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cellIdentity-r15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CellIdentityNR-r15</w:t>
      </w:r>
    </w:p>
    <w:p w14:paraId="3AD12D42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05C2163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01DB22A3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TrackingAreaCodeNR-r15 ::=</w:t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</w:r>
      <w:r w:rsidRPr="00C91B6D">
        <w:rPr>
          <w:rFonts w:ascii="Courier New" w:hAnsi="Courier New" w:cs="Courier New"/>
          <w:noProof/>
          <w:sz w:val="16"/>
          <w:lang w:val="fr-FR" w:eastAsia="fr-FR"/>
        </w:rPr>
        <w:tab/>
        <w:t>BIT STRING (SIZE (24))</w:t>
      </w:r>
    </w:p>
    <w:p w14:paraId="4ECC74D8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</w:p>
    <w:p w14:paraId="14AB7411" w14:textId="77777777" w:rsidR="00C91B6D" w:rsidRPr="00C91B6D" w:rsidRDefault="00C91B6D" w:rsidP="00C91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C91B6D">
        <w:rPr>
          <w:rFonts w:ascii="Courier New" w:hAnsi="Courier New" w:cs="Courier New"/>
          <w:noProof/>
          <w:sz w:val="16"/>
          <w:lang w:val="fr-FR" w:eastAsia="fr-FR"/>
        </w:rPr>
        <w:t>-- ASN1STOP</w:t>
      </w:r>
    </w:p>
    <w:p w14:paraId="10906262" w14:textId="77777777" w:rsidR="00C91B6D" w:rsidRPr="00C91B6D" w:rsidRDefault="00C91B6D" w:rsidP="00C91B6D">
      <w:pPr>
        <w:overflowPunct w:val="0"/>
        <w:autoSpaceDE w:val="0"/>
        <w:autoSpaceDN w:val="0"/>
        <w:adjustRightInd w:val="0"/>
        <w:rPr>
          <w:iCs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91B6D" w:rsidRPr="00C91B6D" w14:paraId="3AB10DDB" w14:textId="77777777" w:rsidTr="00C91B6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1AF18B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noProof/>
                <w:sz w:val="18"/>
                <w:lang w:val="fr-FR" w:eastAsia="en-GB"/>
              </w:rPr>
              <w:lastRenderedPageBreak/>
              <w:t>MeasResults</w:t>
            </w:r>
            <w:r w:rsidRPr="00C91B6D">
              <w:rPr>
                <w:rFonts w:ascii="Arial" w:hAnsi="Arial" w:cs="Arial"/>
                <w:b/>
                <w:iCs/>
                <w:noProof/>
                <w:sz w:val="18"/>
                <w:lang w:val="fr-FR" w:eastAsia="en-GB"/>
              </w:rPr>
              <w:t xml:space="preserve"> field descriptions</w:t>
            </w:r>
          </w:p>
        </w:tc>
      </w:tr>
      <w:tr w:rsidR="00C91B6D" w:rsidRPr="00C91B6D" w14:paraId="0FEE6934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D526A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availableAdmissionCapacityWLAN</w:t>
            </w:r>
          </w:p>
          <w:p w14:paraId="3DFF8DC4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Indicates the available admission capacity of WLAN as </w:t>
            </w:r>
            <w:r w:rsidRPr="00C91B6D">
              <w:rPr>
                <w:rFonts w:ascii="Arial" w:hAnsi="Arial" w:cs="Arial"/>
                <w:bCs/>
                <w:noProof/>
                <w:kern w:val="2"/>
                <w:sz w:val="18"/>
                <w:lang w:val="fr-FR" w:eastAsia="ko-KR"/>
              </w:rPr>
              <w:t>defined in IEEE 802.11-2012 [67].</w:t>
            </w:r>
          </w:p>
        </w:tc>
      </w:tr>
      <w:tr w:rsidR="00C91B6D" w:rsidRPr="00C91B6D" w14:paraId="6CD215E3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46B0E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averageDelay</w:t>
            </w:r>
          </w:p>
          <w:p w14:paraId="5AFE6769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fr-FR"/>
              </w:rPr>
              <w:t>Indicates average delay for the packets during the reporting period, as specified in TS 38.314 [103]. Value 0 corresponds to 0 millisecond, value 1 corresponds to 0.1 millisecond, value 2 corresponds to 0.2 millisecond, and so on.</w:t>
            </w:r>
          </w:p>
        </w:tc>
      </w:tr>
      <w:tr w:rsidR="00C91B6D" w:rsidRPr="00C91B6D" w14:paraId="3EEE68F7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9E912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backhaulDL-BandwidthWLAN</w:t>
            </w:r>
          </w:p>
          <w:p w14:paraId="2832C64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Indicates the backhaul available downlink bandwidth of WLAN, equal to Downlink Speed times Downlink Load defined in Wi-Fi Alliance Hotspot 2.0 [76]</w:t>
            </w:r>
            <w:r w:rsidRPr="00C91B6D">
              <w:rPr>
                <w:rFonts w:ascii="Arial" w:hAnsi="Arial" w:cs="Arial"/>
                <w:bCs/>
                <w:noProof/>
                <w:kern w:val="2"/>
                <w:sz w:val="18"/>
                <w:lang w:val="fr-FR" w:eastAsia="ko-KR"/>
              </w:rPr>
              <w:t>.</w:t>
            </w:r>
          </w:p>
        </w:tc>
      </w:tr>
      <w:tr w:rsidR="00C91B6D" w:rsidRPr="00C91B6D" w14:paraId="6A4C2351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3DA245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backhaulUL-BandwidthWLAN</w:t>
            </w:r>
          </w:p>
          <w:p w14:paraId="66872966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Indicates the backhaul available uplink bandwidth of WLAN, equal to Uplink Speed times Uplink Load defined in Wi-Fi Alliance Hotspot 2.0 [76]</w:t>
            </w: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>.</w:t>
            </w:r>
          </w:p>
        </w:tc>
      </w:tr>
      <w:tr w:rsidR="00C91B6D" w:rsidRPr="00C91B6D" w14:paraId="44ADF549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F3BE89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bandWLAN</w:t>
            </w:r>
          </w:p>
          <w:p w14:paraId="72E134A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Indicates the WLAN band.</w:t>
            </w:r>
          </w:p>
        </w:tc>
      </w:tr>
      <w:tr w:rsidR="00C91B6D" w:rsidRPr="00C91B6D" w14:paraId="3DDA69EC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7CCDB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ja-JP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fr-FR"/>
              </w:rPr>
              <w:t>carrierFreq</w:t>
            </w:r>
          </w:p>
          <w:p w14:paraId="206AD782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Indicates the E-UTRA carrier frequency. Within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MeasResultIdleListEUTRA-r15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>, UE only includes measurements with the same carrier frequency.</w:t>
            </w:r>
          </w:p>
        </w:tc>
      </w:tr>
      <w:tr w:rsidR="00C91B6D" w:rsidRPr="00C91B6D" w14:paraId="4E900361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1E587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fr-FR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fr-FR"/>
              </w:rPr>
              <w:t>carrierFreqNR</w:t>
            </w:r>
          </w:p>
          <w:p w14:paraId="4A342C3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fr-FR"/>
              </w:rPr>
            </w:pPr>
            <w:r w:rsidRPr="00C91B6D">
              <w:rPr>
                <w:rFonts w:ascii="Arial" w:hAnsi="Arial" w:cs="Arial"/>
                <w:sz w:val="18"/>
                <w:lang w:val="fr-FR" w:eastAsia="fr-FR"/>
              </w:rPr>
              <w:t>Indicates the NR carrier frequency.</w:t>
            </w:r>
          </w:p>
        </w:tc>
      </w:tr>
      <w:tr w:rsidR="00C91B6D" w:rsidRPr="00C91B6D" w14:paraId="0CB18D72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DE8732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carrierInfoWLAN</w:t>
            </w:r>
          </w:p>
          <w:p w14:paraId="44F52C4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Indicates the WLAN channel information.</w:t>
            </w:r>
          </w:p>
        </w:tc>
      </w:tr>
      <w:tr w:rsidR="00C91B6D" w:rsidRPr="00C91B6D" w14:paraId="39796626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8C117A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fr-FR"/>
              </w:rPr>
              <w:t>cbr</w:t>
            </w:r>
            <w:r w:rsidRPr="00C91B6D">
              <w:rPr>
                <w:rFonts w:ascii="Arial" w:hAnsi="Arial" w:cs="Arial"/>
                <w:b/>
                <w:i/>
                <w:sz w:val="18"/>
                <w:lang w:val="fr-FR" w:eastAsia="zh-CN"/>
              </w:rPr>
              <w:t>-PSSCH</w:t>
            </w:r>
          </w:p>
          <w:p w14:paraId="22873E9A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Indicates the 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CBR measurement results on the PSSCH of the pool indicated by </w:t>
            </w:r>
            <w:r w:rsidRPr="00C91B6D">
              <w:rPr>
                <w:rFonts w:ascii="Arial" w:hAnsi="Arial" w:cs="Arial"/>
                <w:i/>
                <w:sz w:val="18"/>
                <w:lang w:val="fr-FR" w:eastAsia="zh-CN"/>
              </w:rPr>
              <w:t>p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oolIdentity</w:t>
            </w:r>
            <w:r w:rsidRPr="00C91B6D">
              <w:rPr>
                <w:rFonts w:ascii="Arial" w:hAnsi="Arial" w:cs="Arial"/>
                <w:bCs/>
                <w:noProof/>
                <w:kern w:val="2"/>
                <w:sz w:val="18"/>
                <w:lang w:val="fr-FR" w:eastAsia="ko-KR"/>
              </w:rPr>
              <w:t xml:space="preserve">. If </w:t>
            </w:r>
            <w:r w:rsidRPr="00C91B6D">
              <w:rPr>
                <w:rFonts w:ascii="Arial" w:hAnsi="Arial" w:cs="Arial"/>
                <w:bCs/>
                <w:i/>
                <w:noProof/>
                <w:sz w:val="18"/>
                <w:lang w:val="fr-FR" w:eastAsia="en-GB"/>
              </w:rPr>
              <w:t>adjacencyPSCCH-PSSCH</w:t>
            </w:r>
            <w:r w:rsidRPr="00C91B6D">
              <w:rPr>
                <w:rFonts w:ascii="Arial" w:hAnsi="Arial" w:cs="Arial"/>
                <w:bCs/>
                <w:noProof/>
                <w:sz w:val="18"/>
                <w:lang w:val="fr-FR" w:eastAsia="zh-CN"/>
              </w:rPr>
              <w:t xml:space="preserve"> is set to </w:t>
            </w:r>
            <w:r w:rsidRPr="00C91B6D">
              <w:rPr>
                <w:rFonts w:ascii="Arial" w:hAnsi="Arial" w:cs="Arial"/>
                <w:bCs/>
                <w:i/>
                <w:noProof/>
                <w:sz w:val="18"/>
                <w:lang w:val="fr-FR" w:eastAsia="zh-CN"/>
              </w:rPr>
              <w:t>TRUE</w:t>
            </w:r>
            <w:r w:rsidRPr="00C91B6D">
              <w:rPr>
                <w:rFonts w:ascii="Arial" w:hAnsi="Arial" w:cs="Arial"/>
                <w:bCs/>
                <w:noProof/>
                <w:sz w:val="18"/>
                <w:lang w:val="fr-FR" w:eastAsia="zh-CN"/>
              </w:rPr>
              <w:t xml:space="preserve"> for the pool indicated by </w:t>
            </w:r>
            <w:r w:rsidRPr="00C91B6D">
              <w:rPr>
                <w:rFonts w:ascii="Arial" w:hAnsi="Arial" w:cs="Arial"/>
                <w:bCs/>
                <w:i/>
                <w:noProof/>
                <w:sz w:val="18"/>
                <w:lang w:val="fr-FR" w:eastAsia="zh-CN"/>
              </w:rPr>
              <w:t>pooIIdentit</w:t>
            </w:r>
            <w:r w:rsidRPr="00C91B6D">
              <w:rPr>
                <w:rFonts w:ascii="Arial" w:hAnsi="Arial" w:cs="Arial"/>
                <w:bCs/>
                <w:noProof/>
                <w:sz w:val="18"/>
                <w:lang w:val="fr-FR" w:eastAsia="zh-CN"/>
              </w:rPr>
              <w:t>y</w:t>
            </w:r>
            <w:r w:rsidRPr="00C91B6D">
              <w:rPr>
                <w:rFonts w:ascii="Arial" w:hAnsi="Arial" w:cs="Arial"/>
                <w:bCs/>
                <w:noProof/>
                <w:kern w:val="2"/>
                <w:sz w:val="18"/>
                <w:lang w:val="fr-FR" w:eastAsia="ko-KR"/>
              </w:rPr>
              <w:t>, this field indicates the CBR measurement of both the PSSCH and PSCCH resources which are measured together.</w:t>
            </w:r>
          </w:p>
        </w:tc>
      </w:tr>
      <w:tr w:rsidR="00C91B6D" w:rsidRPr="00C91B6D" w14:paraId="5A6B819F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508F3C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fr-FR"/>
              </w:rPr>
              <w:t>cbr-</w:t>
            </w:r>
            <w:r w:rsidRPr="00C91B6D">
              <w:rPr>
                <w:rFonts w:ascii="Arial" w:hAnsi="Arial" w:cs="Arial"/>
                <w:b/>
                <w:i/>
                <w:sz w:val="18"/>
                <w:lang w:val="fr-FR" w:eastAsia="zh-CN"/>
              </w:rPr>
              <w:t>PSCCH</w:t>
            </w:r>
          </w:p>
          <w:p w14:paraId="0A93929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Indicates the CBR measurement results on the 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>PSCCH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 of the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pool indicated by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poolIdentity.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 This field is only included if </w:t>
            </w:r>
            <w:r w:rsidRPr="00C91B6D">
              <w:rPr>
                <w:rFonts w:ascii="Arial" w:hAnsi="Arial" w:cs="Arial"/>
                <w:bCs/>
                <w:i/>
                <w:noProof/>
                <w:sz w:val="18"/>
                <w:lang w:val="fr-FR" w:eastAsia="en-GB"/>
              </w:rPr>
              <w:t>adjacencyPSCCH-PSSCH</w:t>
            </w:r>
            <w:r w:rsidRPr="00C91B6D">
              <w:rPr>
                <w:rFonts w:ascii="Arial" w:hAnsi="Arial" w:cs="Arial"/>
                <w:bCs/>
                <w:noProof/>
                <w:sz w:val="18"/>
                <w:lang w:val="fr-FR" w:eastAsia="zh-CN"/>
              </w:rPr>
              <w:t xml:space="preserve"> is set to </w:t>
            </w:r>
            <w:r w:rsidRPr="00C91B6D">
              <w:rPr>
                <w:rFonts w:ascii="Arial" w:hAnsi="Arial" w:cs="Arial"/>
                <w:bCs/>
                <w:i/>
                <w:noProof/>
                <w:sz w:val="18"/>
                <w:lang w:val="fr-FR" w:eastAsia="zh-CN"/>
              </w:rPr>
              <w:t>FALSE</w:t>
            </w:r>
            <w:r w:rsidRPr="00C91B6D">
              <w:rPr>
                <w:rFonts w:ascii="Arial" w:hAnsi="Arial" w:cs="Arial"/>
                <w:bCs/>
                <w:noProof/>
                <w:sz w:val="18"/>
                <w:lang w:val="fr-FR" w:eastAsia="zh-CN"/>
              </w:rPr>
              <w:t xml:space="preserve"> for the pool indicated by </w:t>
            </w:r>
            <w:r w:rsidRPr="00C91B6D">
              <w:rPr>
                <w:rFonts w:ascii="Arial" w:hAnsi="Arial" w:cs="Arial"/>
                <w:bCs/>
                <w:i/>
                <w:noProof/>
                <w:sz w:val="18"/>
                <w:lang w:val="fr-FR" w:eastAsia="zh-CN"/>
              </w:rPr>
              <w:t>pooIIdentity</w:t>
            </w:r>
            <w:r w:rsidRPr="00C91B6D">
              <w:rPr>
                <w:rFonts w:ascii="Arial" w:hAnsi="Arial" w:cs="Arial"/>
                <w:bCs/>
                <w:noProof/>
                <w:sz w:val="18"/>
                <w:lang w:val="fr-FR" w:eastAsia="zh-CN"/>
              </w:rPr>
              <w:t>.</w:t>
            </w:r>
          </w:p>
        </w:tc>
      </w:tr>
      <w:tr w:rsidR="00C91B6D" w:rsidRPr="00C91B6D" w14:paraId="68A8F8EA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58A32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channelOccupancy</w:t>
            </w:r>
          </w:p>
          <w:p w14:paraId="08776D4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Indicates the percentage of samples when the RSSI was above the configured </w:t>
            </w:r>
            <w:r w:rsidRPr="00C91B6D">
              <w:rPr>
                <w:rFonts w:ascii="Arial" w:hAnsi="Arial" w:cs="Arial"/>
                <w:i/>
                <w:sz w:val="18"/>
                <w:lang w:val="fr-FR" w:eastAsia="en-GB"/>
              </w:rPr>
              <w:t>channelOccupancyThreshold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for the associated </w:t>
            </w:r>
            <w:r w:rsidRPr="00C91B6D">
              <w:rPr>
                <w:rFonts w:ascii="Arial" w:hAnsi="Arial" w:cs="Arial"/>
                <w:i/>
                <w:sz w:val="18"/>
                <w:lang w:val="fr-FR" w:eastAsia="en-GB"/>
              </w:rPr>
              <w:t>reportConfig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  <w:tr w:rsidR="00C91B6D" w:rsidRPr="00C91B6D" w14:paraId="5AEC611E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20FF6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channelUtilizationWLAN</w:t>
            </w:r>
          </w:p>
          <w:p w14:paraId="0E0B19E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 xml:space="preserve">Indicates WLAN channel utilization 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as </w:t>
            </w:r>
            <w:r w:rsidRPr="00C91B6D">
              <w:rPr>
                <w:rFonts w:ascii="Arial" w:hAnsi="Arial" w:cs="Arial"/>
                <w:bCs/>
                <w:noProof/>
                <w:kern w:val="2"/>
                <w:sz w:val="18"/>
                <w:lang w:val="fr-FR" w:eastAsia="ko-KR"/>
              </w:rPr>
              <w:t>defined in IEEE 802.11-2012 [67]</w:t>
            </w: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>.</w:t>
            </w:r>
          </w:p>
        </w:tc>
      </w:tr>
      <w:tr w:rsidR="00C91B6D" w:rsidRPr="00C91B6D" w14:paraId="4995B087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56A55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connectedWLAN</w:t>
            </w:r>
          </w:p>
          <w:p w14:paraId="4C112A6F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ko-KR"/>
              </w:rPr>
              <w:t>Indicates whether the UE is connected to the WLAN for which the measurement results are applicable.</w:t>
            </w:r>
          </w:p>
        </w:tc>
      </w:tr>
      <w:tr w:rsidR="00C91B6D" w:rsidRPr="00C91B6D" w14:paraId="1F07BD85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A1FA7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csg-MemberStatus</w:t>
            </w:r>
          </w:p>
          <w:p w14:paraId="771295BF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Cs/>
                <w:iCs/>
                <w:sz w:val="18"/>
                <w:lang w:val="fr-FR" w:eastAsia="en-GB"/>
              </w:rPr>
              <w:t>Indicates whether or not the UE is a member of the CSG of the neighbour cell.</w:t>
            </w:r>
          </w:p>
        </w:tc>
      </w:tr>
      <w:tr w:rsidR="00C91B6D" w:rsidRPr="00C91B6D" w14:paraId="2592F205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FE57FC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rPr>
                <w:rFonts w:ascii="Arial" w:eastAsia="SimSun" w:hAnsi="Arial" w:cs="Arial"/>
                <w:b/>
                <w:i/>
                <w:sz w:val="18"/>
                <w:lang w:val="fr-FR" w:eastAsia="zh-CN"/>
              </w:rPr>
            </w:pPr>
            <w:r w:rsidRPr="00C91B6D">
              <w:rPr>
                <w:rFonts w:ascii="Arial" w:eastAsia="SimSun" w:hAnsi="Arial" w:cs="Arial"/>
                <w:b/>
                <w:i/>
                <w:sz w:val="18"/>
                <w:lang w:val="fr-FR" w:eastAsia="zh-CN"/>
              </w:rPr>
              <w:t>currentSFN</w:t>
            </w:r>
          </w:p>
          <w:p w14:paraId="668208A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Indicate</w:t>
            </w:r>
            <w:r w:rsidRPr="00C91B6D">
              <w:rPr>
                <w:rFonts w:ascii="Arial" w:eastAsia="SimSun" w:hAnsi="Arial" w:cs="Arial"/>
                <w:sz w:val="18"/>
                <w:lang w:val="fr-FR" w:eastAsia="zh-CN"/>
              </w:rPr>
              <w:t>s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the current system frame number when receiving the UE Rx-Tx time difference measurement results from lower layer.</w:t>
            </w:r>
          </w:p>
        </w:tc>
      </w:tr>
      <w:tr w:rsidR="00C91B6D" w:rsidRPr="00C91B6D" w14:paraId="3CFC4679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5B6D4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drb-Id</w:t>
            </w:r>
          </w:p>
          <w:p w14:paraId="7B7B1C5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rPr>
                <w:rFonts w:ascii="Arial" w:eastAsia="SimSun" w:hAnsi="Arial" w:cs="Arial"/>
                <w:b/>
                <w:i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sz w:val="18"/>
                <w:lang w:val="fr-FR" w:eastAsia="fr-FR"/>
              </w:rPr>
              <w:t>Indicates the identity of DRB for which UL PDCP Packet Delay value is provided, according to TS 38.314 [103].</w:t>
            </w:r>
          </w:p>
        </w:tc>
      </w:tr>
      <w:tr w:rsidR="00C91B6D" w:rsidRPr="00C91B6D" w14:paraId="1510E64B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28616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rPr>
                <w:rFonts w:ascii="Arial" w:eastAsia="SimSun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eastAsia="SimSun" w:hAnsi="Arial" w:cs="Arial"/>
                <w:b/>
                <w:i/>
                <w:sz w:val="18"/>
                <w:lang w:val="fr-FR" w:eastAsia="en-GB"/>
              </w:rPr>
              <w:t>excessDelay</w:t>
            </w:r>
          </w:p>
          <w:p w14:paraId="692D974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Indicate</w:t>
            </w:r>
            <w:r w:rsidRPr="00C91B6D">
              <w:rPr>
                <w:rFonts w:ascii="Arial" w:eastAsia="SimSun" w:hAnsi="Arial" w:cs="Arial"/>
                <w:sz w:val="18"/>
                <w:lang w:val="fr-FR" w:eastAsia="en-GB"/>
              </w:rPr>
              <w:t>s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excess queueing delay ratio in UL, according to excess delay ratio measurement report mapping table, as defined in TS 36.314 [71], Table 4.2.1.1.1-1.</w:t>
            </w:r>
          </w:p>
        </w:tc>
      </w:tr>
      <w:tr w:rsidR="00C91B6D" w:rsidRPr="00C91B6D" w14:paraId="49627158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5F95E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heightUE</w:t>
            </w:r>
          </w:p>
          <w:p w14:paraId="220588EB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Indicates height of the UE in meters relative to the sea level. Value 0 corresponds to sea level (i.e., negative value indicates depth of the UE below sea level). Value -400 corresponds to -400 m, value -399 corresponds to -399 m and so on.</w:t>
            </w:r>
          </w:p>
        </w:tc>
      </w:tr>
      <w:tr w:rsidR="00C91B6D" w:rsidRPr="00C91B6D" w14:paraId="4900E45D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30BD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  <w:t>locationAreaCode</w:t>
            </w:r>
          </w:p>
          <w:p w14:paraId="6A0B27C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A fixed length code identifying the location area within a PLMN, as defined in TS 23.003 [27].</w:t>
            </w:r>
          </w:p>
        </w:tc>
      </w:tr>
      <w:tr w:rsidR="00C91B6D" w:rsidRPr="00C91B6D" w14:paraId="5E77EE4D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45A80A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measId</w:t>
            </w:r>
          </w:p>
          <w:p w14:paraId="054C62D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Identifies the measurement identity for which the reporting is being performed. </w:t>
            </w:r>
            <w:r w:rsidRPr="00C91B6D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If the </w:t>
            </w:r>
            <w:r w:rsidRPr="00C91B6D">
              <w:rPr>
                <w:rFonts w:ascii="Arial" w:hAnsi="Arial" w:cs="Arial"/>
                <w:i/>
                <w:sz w:val="18"/>
                <w:lang w:val="fr-FR" w:eastAsia="en-GB"/>
              </w:rPr>
              <w:t>measId-</w:t>
            </w:r>
            <w:r w:rsidRPr="00C91B6D">
              <w:rPr>
                <w:rFonts w:ascii="Arial" w:hAnsi="Arial" w:cs="Arial"/>
                <w:i/>
                <w:sz w:val="18"/>
                <w:lang w:val="fr-FR" w:eastAsia="zh-CN"/>
              </w:rPr>
              <w:t>v1250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 is included, the </w:t>
            </w:r>
            <w:r w:rsidRPr="00C91B6D">
              <w:rPr>
                <w:rFonts w:ascii="Arial" w:hAnsi="Arial" w:cs="Arial"/>
                <w:i/>
                <w:sz w:val="18"/>
                <w:lang w:val="fr-FR" w:eastAsia="en-GB"/>
              </w:rPr>
              <w:t>measId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(i.e. without a suffix) is ignored by eNB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  <w:tr w:rsidR="00C91B6D" w:rsidRPr="00C91B6D" w14:paraId="69D6B61F" w14:textId="77777777" w:rsidTr="00C91B6D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FDDBE9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measIdleResultNR</w:t>
            </w:r>
          </w:p>
          <w:p w14:paraId="5AEA4E9D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Idle/inactive measurement results for an NR cell (optionally including beam level measurements).</w:t>
            </w:r>
          </w:p>
        </w:tc>
      </w:tr>
      <w:tr w:rsidR="00C91B6D" w:rsidRPr="00C91B6D" w14:paraId="15AF8E78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15C256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</w:t>
            </w:r>
          </w:p>
          <w:p w14:paraId="76CD5FD7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 of an E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noBreakHyphen/>
              <w:t>UTRA cell;</w:t>
            </w:r>
          </w:p>
          <w:p w14:paraId="3FE2AC06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 of a UTRA cell;</w:t>
            </w:r>
          </w:p>
          <w:p w14:paraId="75EE31D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 of a GERAN cell or frequency;</w:t>
            </w:r>
          </w:p>
          <w:p w14:paraId="4DFA6F1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 of a CDMA2000 cell;</w:t>
            </w:r>
          </w:p>
          <w:p w14:paraId="1B841CD2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 of a WLAN;</w:t>
            </w:r>
          </w:p>
          <w:p w14:paraId="365273DD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C91B6D">
              <w:rPr>
                <w:rFonts w:ascii="Arial" w:hAnsi="Arial"/>
                <w:sz w:val="18"/>
                <w:lang w:eastAsia="ja-JP"/>
              </w:rPr>
              <w:t>Measured result of UE Rx–Tx time difference;</w:t>
            </w:r>
          </w:p>
          <w:p w14:paraId="1433BB6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 of UE SFN, radio frame and subframe timing difference; or</w:t>
            </w:r>
          </w:p>
          <w:p w14:paraId="1FA846C4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 of RSSI and channel occupancy.</w:t>
            </w:r>
          </w:p>
        </w:tc>
      </w:tr>
      <w:tr w:rsidR="00C91B6D" w:rsidRPr="00C91B6D" w14:paraId="7566544E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F94D17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lastRenderedPageBreak/>
              <w:t>measResultCSI-RS-List</w:t>
            </w:r>
          </w:p>
          <w:p w14:paraId="190F276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sz w:val="18"/>
                <w:lang w:val="fr-FR" w:eastAsia="zh-CN"/>
              </w:rPr>
              <w:t>M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>easured result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of the CSI-RS resources in </w:t>
            </w:r>
            <w:r w:rsidRPr="00C91B6D">
              <w:rPr>
                <w:rFonts w:ascii="Arial" w:hAnsi="Arial" w:cs="Arial"/>
                <w:noProof/>
                <w:sz w:val="18"/>
                <w:lang w:val="fr-FR" w:eastAsia="zh-CN"/>
              </w:rPr>
              <w:t>discovery signals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 measurement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>.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</w:tc>
      </w:tr>
      <w:tr w:rsidR="00C91B6D" w:rsidRPr="00C91B6D" w14:paraId="5BD6F59A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BD2AA5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measResultListCDMA2000</w:t>
            </w:r>
          </w:p>
          <w:p w14:paraId="0119F4F4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measured results for the maximum number of reported best cells for a CDMA2000 measurement identity.</w:t>
            </w:r>
          </w:p>
        </w:tc>
      </w:tr>
      <w:tr w:rsidR="00C91B6D" w:rsidRPr="00C91B6D" w14:paraId="12D164E6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99014B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measResultListEUTRA</w:t>
            </w:r>
          </w:p>
          <w:p w14:paraId="68D37236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measured results for the maximum number of reported best cells for an E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noBreakHyphen/>
              <w:t xml:space="preserve">UTRA measurement identity. For UE supporting CE Mode B, when CE mode B is not restricted by upper layers, </w:t>
            </w:r>
            <w:r w:rsidRPr="00C91B6D">
              <w:rPr>
                <w:rFonts w:ascii="Arial" w:hAnsi="Arial" w:cs="Arial"/>
                <w:i/>
                <w:sz w:val="18"/>
                <w:lang w:val="fr-FR" w:eastAsia="en-GB"/>
              </w:rPr>
              <w:t>measResult-v1360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is reported if the measured RSRP is less than -140 dBm.</w:t>
            </w:r>
          </w:p>
        </w:tc>
      </w:tr>
      <w:tr w:rsidR="00C91B6D" w:rsidRPr="00C91B6D" w14:paraId="40B5E66F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1898E2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measResultListGERAN</w:t>
            </w:r>
          </w:p>
          <w:p w14:paraId="78ADDAF5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measured results for the maximum number of reported best cells or frequencies for a GERAN measurement identity.</w:t>
            </w:r>
          </w:p>
        </w:tc>
      </w:tr>
      <w:tr w:rsidR="00C91B6D" w:rsidRPr="00C91B6D" w14:paraId="4D206DEA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560CDD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measResultListIdle</w:t>
            </w:r>
          </w:p>
          <w:p w14:paraId="09383A47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measured results for E-UTRA idle/inactive measurements.</w:t>
            </w:r>
          </w:p>
        </w:tc>
      </w:tr>
      <w:tr w:rsidR="00C91B6D" w:rsidRPr="00C91B6D" w14:paraId="76679E97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2585B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measResultListIdleNR</w:t>
            </w:r>
          </w:p>
          <w:p w14:paraId="6A87CA45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measured results for NR idle/inactive measurements.</w:t>
            </w:r>
          </w:p>
        </w:tc>
      </w:tr>
      <w:tr w:rsidR="00C91B6D" w:rsidRPr="00C91B6D" w14:paraId="08B6F982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3C0BC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measResultListSFTD</w:t>
            </w:r>
          </w:p>
          <w:p w14:paraId="1A9CB42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measured SFTD results for the reported cells for a NR measurement identity.</w:t>
            </w:r>
          </w:p>
        </w:tc>
      </w:tr>
      <w:tr w:rsidR="00C91B6D" w:rsidRPr="00C91B6D" w14:paraId="3CF9784A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8EB5D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measResultListUTRA</w:t>
            </w:r>
          </w:p>
          <w:p w14:paraId="73E1EACC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measured results for the maximum number of reported best cells for a UTRA measurement identity.</w:t>
            </w:r>
          </w:p>
        </w:tc>
      </w:tr>
      <w:tr w:rsidR="00C91B6D" w:rsidRPr="00C91B6D" w14:paraId="1DA4DF39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88832D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measResultListWLAN</w:t>
            </w:r>
          </w:p>
          <w:p w14:paraId="151D3C74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measured results for the maximum number of reported best WLAN outside the WLAN mobility set and connected WLAN, if any, for a WLAN measurement identity.</w:t>
            </w:r>
          </w:p>
        </w:tc>
      </w:tr>
      <w:tr w:rsidR="00C91B6D" w:rsidRPr="00C91B6D" w14:paraId="2E590D33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144035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measResultPCell</w:t>
            </w:r>
          </w:p>
          <w:p w14:paraId="78F01B6D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Measured result of the PCell. For BL UEs or UEs in CE, when operating in CE Mode B, </w:t>
            </w:r>
            <w:r w:rsidRPr="00C91B6D">
              <w:rPr>
                <w:rFonts w:ascii="Arial" w:hAnsi="Arial" w:cs="Arial"/>
                <w:i/>
                <w:sz w:val="18"/>
                <w:lang w:val="fr-FR" w:eastAsia="en-GB"/>
              </w:rPr>
              <w:t>measResultPCell-v1360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is reported if the measured RSRP is less than -140 dBm. If sending of the MeasurementReport message is triggered by a measurement configured by the field </w:t>
            </w:r>
            <w:r w:rsidRPr="00C91B6D"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sl-ConfigDedicatedEUTRA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that was received within an NR RRCReconfiguration message (i.e. CBR measurements), </w:t>
            </w:r>
            <w:r w:rsidRPr="00C91B6D">
              <w:rPr>
                <w:rFonts w:ascii="Arial" w:hAnsi="Arial" w:cs="Arial"/>
                <w:i/>
                <w:sz w:val="18"/>
                <w:lang w:val="fr-FR" w:eastAsia="en-GB"/>
              </w:rPr>
              <w:t>measResultPCell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is not applicable, its contents is invalid and ignored by the network.</w:t>
            </w:r>
          </w:p>
        </w:tc>
      </w:tr>
      <w:tr w:rsidR="00C91B6D" w:rsidRPr="00C91B6D" w14:paraId="44BB6BBC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5C26E2" w14:textId="77777777" w:rsidR="00C91B6D" w:rsidRPr="00C91B6D" w:rsidRDefault="00C91B6D" w:rsidP="00C91B6D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iCs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iCs/>
                <w:sz w:val="18"/>
                <w:lang w:val="fr-FR" w:eastAsia="en-GB"/>
              </w:rPr>
              <w:t>measResultsCDMA2000</w:t>
            </w:r>
          </w:p>
          <w:p w14:paraId="4F4C7F45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Cs/>
                <w:noProof/>
                <w:sz w:val="18"/>
                <w:lang w:val="fr-FR" w:eastAsia="en-GB"/>
              </w:rPr>
              <w:t>Contains the CDMA2000 HRPD pre-registration status and the list of CDMA2000 measurements.</w:t>
            </w:r>
          </w:p>
        </w:tc>
      </w:tr>
      <w:tr w:rsidR="00C91B6D" w:rsidRPr="00C91B6D" w14:paraId="2866BF9D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20D3D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measResultServFreqList</w:t>
            </w:r>
          </w:p>
          <w:p w14:paraId="376B3F4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results of the serving frequencies: the measurement result of each SCell, if any, and of the best neighbouring cell on each serving frequency.</w:t>
            </w:r>
            <w:r w:rsidRPr="00C91B6D">
              <w:rPr>
                <w:rFonts w:ascii="Arial" w:hAnsi="Arial" w:cs="Arial"/>
                <w:bCs/>
                <w:noProof/>
                <w:sz w:val="18"/>
                <w:lang w:val="fr-FR" w:eastAsia="en-GB"/>
              </w:rPr>
              <w:t xml:space="preserve"> For UE supporting CE Mode B, when CE mode B is not restricted by upper layers, </w:t>
            </w:r>
            <w:r w:rsidRPr="00C91B6D">
              <w:rPr>
                <w:rFonts w:ascii="Arial" w:hAnsi="Arial" w:cs="Arial"/>
                <w:bCs/>
                <w:i/>
                <w:noProof/>
                <w:sz w:val="18"/>
                <w:lang w:val="fr-FR" w:eastAsia="en-GB"/>
              </w:rPr>
              <w:t>measResultBestNeighCell-v1360</w:t>
            </w:r>
            <w:r w:rsidRPr="00C91B6D">
              <w:rPr>
                <w:rFonts w:ascii="Arial" w:hAnsi="Arial" w:cs="Arial"/>
                <w:bCs/>
                <w:noProof/>
                <w:sz w:val="18"/>
                <w:lang w:val="fr-FR" w:eastAsia="en-GB"/>
              </w:rPr>
              <w:t xml:space="preserve"> is reported if the measured RSRP is less than -140 dBm.</w:t>
            </w:r>
          </w:p>
        </w:tc>
      </w:tr>
      <w:tr w:rsidR="00C91B6D" w:rsidRPr="00C91B6D" w14:paraId="71996B04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D1AE7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measResultServingCell</w:t>
            </w:r>
          </w:p>
          <w:p w14:paraId="6F1E1F0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results of the serving cell (i.e., PCell) from idle/inactive measurements.</w:t>
            </w:r>
          </w:p>
        </w:tc>
      </w:tr>
      <w:tr w:rsidR="00C91B6D" w:rsidRPr="00C91B6D" w14:paraId="21B155E7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AB751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measResultsPerCellListIdleNR</w:t>
            </w:r>
          </w:p>
          <w:p w14:paraId="3DB69CFC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List of idle/inactive measured results for the maximum number of reported best cells for a given NR carrier.</w:t>
            </w:r>
          </w:p>
        </w:tc>
      </w:tr>
      <w:tr w:rsidR="00C91B6D" w:rsidRPr="00C91B6D" w14:paraId="475A5465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39370A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noSIB1</w:t>
            </w:r>
          </w:p>
          <w:p w14:paraId="4D01565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i/>
                <w:noProof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Contains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ssb-SubcarrierOffset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pdcch-ConfigSIB1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 fields acquired by the UE from MIB of the cell for which report CGI procedure was requested by the network in case SIB1 was not broadcast by the cell.</w:t>
            </w:r>
          </w:p>
        </w:tc>
      </w:tr>
      <w:tr w:rsidR="00C91B6D" w:rsidRPr="00C91B6D" w14:paraId="50BBFCC8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48C24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pilotPnPhase</w:t>
            </w:r>
          </w:p>
          <w:p w14:paraId="7F613F07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Indicates the arrival time of a CDMA2000 pilot, measured relative to the UE's time reference in units of PN chips, see C.S0005 [25]. This information is used in either SRVCC handover or enhanced 1xRTT CS fallback procedure to CDMA2000 1xRTT.</w:t>
            </w:r>
          </w:p>
        </w:tc>
      </w:tr>
      <w:tr w:rsidR="00C91B6D" w:rsidRPr="00C91B6D" w14:paraId="77B80F80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D6DA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pilotStrength</w:t>
            </w:r>
          </w:p>
          <w:p w14:paraId="07C3A5B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CDMA2000 Pilot Strength, the ratio of pilot power to total power in the signal bandwidth of a CDMA2000 Forward Channel. See C.S0005 [25] for CDMA2000 1xRTT and C.S0024 [26] for CDMA2000 HRPD.</w:t>
            </w:r>
          </w:p>
        </w:tc>
      </w:tr>
      <w:tr w:rsidR="00C91B6D" w:rsidRPr="00C91B6D" w14:paraId="73BA3F7E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37950A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zh-CN"/>
              </w:rPr>
              <w:t>p</w:t>
            </w:r>
            <w:r w:rsidRPr="00C91B6D">
              <w:rPr>
                <w:rFonts w:ascii="Arial" w:hAnsi="Arial" w:cs="Arial"/>
                <w:b/>
                <w:i/>
                <w:sz w:val="18"/>
                <w:lang w:val="fr-FR" w:eastAsia="fr-FR"/>
              </w:rPr>
              <w:t>oolIdentity</w:t>
            </w:r>
          </w:p>
          <w:p w14:paraId="4E5D7E1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bCs/>
                <w:noProof/>
                <w:sz w:val="18"/>
                <w:lang w:val="fr-FR" w:eastAsia="zh-CN"/>
              </w:rPr>
              <w:t xml:space="preserve">The identity of the transmission resource pool which is corresponding to the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pool</w:t>
            </w:r>
            <w:r w:rsidRPr="00C91B6D">
              <w:rPr>
                <w:rFonts w:ascii="Arial" w:hAnsi="Arial" w:cs="Arial"/>
                <w:i/>
                <w:sz w:val="18"/>
                <w:lang w:val="fr-FR" w:eastAsia="zh-CN"/>
              </w:rPr>
              <w:t>Report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Id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 configured in</w:t>
            </w:r>
            <w:r w:rsidRPr="00C91B6D">
              <w:rPr>
                <w:rFonts w:ascii="Arial" w:hAnsi="Arial" w:cs="Arial"/>
                <w:i/>
                <w:sz w:val="18"/>
                <w:lang w:val="fr-FR" w:eastAsia="zh-CN"/>
              </w:rPr>
              <w:t xml:space="preserve"> 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>a resource pool for V2X sidelink communication.</w:t>
            </w:r>
          </w:p>
        </w:tc>
      </w:tr>
      <w:tr w:rsidR="00C91B6D" w:rsidRPr="00C91B6D" w14:paraId="5C066C23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22C58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plmn-IdentityList</w:t>
            </w:r>
          </w:p>
          <w:p w14:paraId="0FFF9BBD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Cs/>
                <w:noProof/>
                <w:sz w:val="18"/>
                <w:lang w:val="fr-FR" w:eastAsia="en-GB"/>
              </w:rPr>
              <w:t>The list of PLMN Identity read from broadcast information when the multiple PLMN Identities are broadcast.</w:t>
            </w:r>
          </w:p>
        </w:tc>
      </w:tr>
      <w:tr w:rsidR="00C91B6D" w:rsidRPr="00C91B6D" w14:paraId="592D6B88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6F69AE" w14:textId="77777777" w:rsidR="00C91B6D" w:rsidRPr="00C91B6D" w:rsidRDefault="00C91B6D" w:rsidP="00C91B6D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preRegistrationStatusHRPD</w:t>
            </w:r>
          </w:p>
          <w:p w14:paraId="363638CA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Set to TRUE if the UE is currently pre-registered with CDMA2000 HRPD. Otherwise set to FALSE. 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>This can be ignored by the eNB for CDMA2000 1xRTT.</w:t>
            </w:r>
          </w:p>
        </w:tc>
      </w:tr>
      <w:tr w:rsidR="00C91B6D" w:rsidRPr="00C91B6D" w14:paraId="06AF3816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832B8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lastRenderedPageBreak/>
              <w:t>qci-Id</w:t>
            </w:r>
          </w:p>
          <w:p w14:paraId="492AB6AF" w14:textId="77777777" w:rsidR="00C91B6D" w:rsidRPr="00C91B6D" w:rsidRDefault="00C91B6D" w:rsidP="00C91B6D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Indicates QCI value for which </w:t>
            </w:r>
            <w:r w:rsidRPr="00C91B6D">
              <w:rPr>
                <w:rFonts w:ascii="Arial" w:hAnsi="Arial" w:cs="Arial"/>
                <w:i/>
                <w:sz w:val="18"/>
                <w:lang w:val="fr-FR" w:eastAsia="en-GB"/>
              </w:rPr>
              <w:t xml:space="preserve">excessDelay 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>is provided, according to TS 36.314 [71].</w:t>
            </w:r>
          </w:p>
        </w:tc>
      </w:tr>
      <w:tr w:rsidR="00C91B6D" w:rsidRPr="00C91B6D" w14:paraId="2E19E4B8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755AC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iCs/>
                <w:sz w:val="18"/>
                <w:lang w:val="fr-FR" w:eastAsia="ja-JP"/>
              </w:rPr>
            </w:pPr>
            <w:r w:rsidRPr="00C91B6D">
              <w:rPr>
                <w:rFonts w:ascii="Arial" w:hAnsi="Arial" w:cs="Arial"/>
                <w:b/>
                <w:i/>
                <w:iCs/>
                <w:sz w:val="18"/>
                <w:lang w:val="fr-FR" w:eastAsia="fr-FR"/>
              </w:rPr>
              <w:t>resourceIndex</w:t>
            </w:r>
          </w:p>
          <w:p w14:paraId="336E6B5F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val="fr-FR" w:eastAsia="fr-FR"/>
              </w:rPr>
            </w:pP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Indicates the available resource candidates within the [T1, T2] window as specified in TS 36.213 [23]. clause 14.1.1.6. Value 1 indicates the resource candidate on the subframe indicated by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sl-SubframeRe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f, from subchannel 0 to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sensingSubchannelNumber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-1. Value 2 indicates the resource candidate on the first subframe following the subframe indicated by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sl-SubframeRef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, from subchannel 0 to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sensingSubchannelNumber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-1 (Value 101 indicates the resource candidate on the subframe indicated by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sl-SubframeRef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, from subchannel 1 to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sensingSubchannelNumber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, if the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numSubchannel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 xml:space="preserve"> of the resource pool is larger than </w:t>
            </w:r>
            <w:r w:rsidRPr="00C91B6D">
              <w:rPr>
                <w:rFonts w:ascii="Arial" w:hAnsi="Arial" w:cs="Arial"/>
                <w:i/>
                <w:sz w:val="18"/>
                <w:lang w:val="fr-FR" w:eastAsia="fr-FR"/>
              </w:rPr>
              <w:t>sensingSubchannelNumber</w:t>
            </w:r>
            <w:r w:rsidRPr="00C91B6D">
              <w:rPr>
                <w:rFonts w:ascii="Arial" w:hAnsi="Arial" w:cs="Arial"/>
                <w:sz w:val="18"/>
                <w:lang w:val="fr-FR" w:eastAsia="fr-FR"/>
              </w:rPr>
              <w:t>) and so on.</w:t>
            </w:r>
          </w:p>
        </w:tc>
      </w:tr>
      <w:tr w:rsidR="00C91B6D" w:rsidRPr="00C91B6D" w14:paraId="195DC959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82C14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resultRS-IndexList</w:t>
            </w:r>
          </w:p>
          <w:p w14:paraId="616FCECF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iCs/>
                <w:sz w:val="18"/>
                <w:lang w:val="fr-FR" w:eastAsia="ja-JP"/>
              </w:rPr>
            </w:pPr>
            <w:r w:rsidRPr="00C91B6D"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  <w:t>Beam level measurement results (indexes and optionally, beam measurements).</w:t>
            </w:r>
          </w:p>
        </w:tc>
      </w:tr>
      <w:tr w:rsidR="00C91B6D" w:rsidRPr="00C91B6D" w14:paraId="37787BBF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020F42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routingAreaCode</w:t>
            </w:r>
          </w:p>
          <w:p w14:paraId="70102C1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  <w:t>The RAC identity read from broadcast information, as defined in TS 23.003 [27].</w:t>
            </w:r>
          </w:p>
        </w:tc>
      </w:tr>
      <w:tr w:rsidR="00C91B6D" w:rsidRPr="00C91B6D" w14:paraId="71627B96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301EF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  <w:t>rsrpResult</w:t>
            </w:r>
          </w:p>
          <w:p w14:paraId="651F9AC7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RSRP result of an E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noBreakHyphen/>
              <w:t>UTRA cell.</w:t>
            </w:r>
          </w:p>
          <w:p w14:paraId="0881A9F9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  <w:t xml:space="preserve">The </w:t>
            </w:r>
            <w:r w:rsidRPr="00C91B6D">
              <w:rPr>
                <w:rFonts w:ascii="Arial" w:hAnsi="Arial" w:cs="Arial"/>
                <w:i/>
                <w:iCs/>
                <w:noProof/>
                <w:sz w:val="18"/>
                <w:lang w:val="fr-FR" w:eastAsia="en-GB"/>
              </w:rPr>
              <w:t>rsrpResult</w:t>
            </w:r>
            <w:r w:rsidRPr="00C91B6D"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  <w:t xml:space="preserve"> is only reported if configured by the eNB.</w:t>
            </w:r>
          </w:p>
        </w:tc>
      </w:tr>
      <w:tr w:rsidR="00C91B6D" w:rsidRPr="00C91B6D" w14:paraId="27FC0797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2C2A4B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  <w:t>rsrpResultNR</w:t>
            </w:r>
          </w:p>
          <w:p w14:paraId="3B5F626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RSRP result of an NR cell.</w:t>
            </w:r>
          </w:p>
          <w:p w14:paraId="554DE2A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  <w:t xml:space="preserve">The </w:t>
            </w:r>
            <w:r w:rsidRPr="00C91B6D">
              <w:rPr>
                <w:rFonts w:ascii="Arial" w:hAnsi="Arial" w:cs="Arial"/>
                <w:i/>
                <w:noProof/>
                <w:sz w:val="18"/>
                <w:lang w:val="fr-FR" w:eastAsia="en-GB"/>
              </w:rPr>
              <w:t>rsrpResultNR</w:t>
            </w:r>
            <w:r w:rsidRPr="00C91B6D"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  <w:t xml:space="preserve"> is only reported if configured by the eNB.</w:t>
            </w:r>
          </w:p>
        </w:tc>
      </w:tr>
      <w:tr w:rsidR="00C91B6D" w:rsidRPr="00C91B6D" w14:paraId="5EFFAE8C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BC022D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  <w:t>rsrqResult</w:t>
            </w:r>
          </w:p>
          <w:p w14:paraId="69AC3569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RSRQ result of an E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noBreakHyphen/>
              <w:t>UTRA cell.</w:t>
            </w:r>
          </w:p>
          <w:p w14:paraId="1F06EB9D" w14:textId="77777777" w:rsidR="00163600" w:rsidRDefault="00C91B6D" w:rsidP="00163600">
            <w:pPr>
              <w:pStyle w:val="TAL"/>
              <w:rPr>
                <w:ins w:id="47" w:author="Huawei" w:date="2021-11-04T08:05:00Z"/>
                <w:b/>
                <w:lang w:val="fr-FR" w:eastAsia="en-GB"/>
              </w:rPr>
            </w:pPr>
            <w:r w:rsidRPr="00C91B6D">
              <w:rPr>
                <w:noProof/>
                <w:lang w:val="fr-FR" w:eastAsia="en-GB"/>
              </w:rPr>
              <w:t xml:space="preserve">The </w:t>
            </w:r>
            <w:r w:rsidRPr="00C91B6D">
              <w:rPr>
                <w:i/>
                <w:noProof/>
                <w:lang w:val="fr-FR" w:eastAsia="en-GB"/>
              </w:rPr>
              <w:t>rsrqResult</w:t>
            </w:r>
            <w:r w:rsidRPr="00C91B6D">
              <w:rPr>
                <w:noProof/>
                <w:lang w:val="fr-FR" w:eastAsia="en-GB"/>
              </w:rPr>
              <w:t xml:space="preserve"> is only reported if configured by the eNB.</w:t>
            </w:r>
            <w:ins w:id="48" w:author="Huawei" w:date="2021-11-04T08:05:00Z">
              <w:r w:rsidR="00163600" w:rsidRPr="00163600">
                <w:rPr>
                  <w:b/>
                  <w:lang w:val="fr-FR" w:eastAsia="en-GB"/>
                </w:rPr>
                <w:t xml:space="preserve"> </w:t>
              </w:r>
            </w:ins>
          </w:p>
          <w:p w14:paraId="0E89FEC6" w14:textId="4208EE50" w:rsidR="00163600" w:rsidRPr="00163600" w:rsidRDefault="00163600" w:rsidP="004F287A">
            <w:pPr>
              <w:pStyle w:val="TAL"/>
            </w:pPr>
            <w:ins w:id="49" w:author="Huawei" w:date="2021-11-04T08:05:00Z">
              <w:r w:rsidRPr="00163600">
                <w:rPr>
                  <w:lang w:val="fr-FR" w:eastAsia="en-GB"/>
                </w:rPr>
                <w:t xml:space="preserve">If the measurement is performed in RRC_CONNECTED and measurements based on RSS is enabled in the cell </w:t>
              </w:r>
            </w:ins>
            <w:ins w:id="50" w:author="Huawei" w:date="2021-11-04T08:14:00Z">
              <w:r>
                <w:rPr>
                  <w:lang w:val="fr-FR" w:eastAsia="en-GB"/>
                </w:rPr>
                <w:t>in</w:t>
              </w:r>
            </w:ins>
            <w:ins w:id="51" w:author="Huawei" w:date="2021-11-04T08:05:00Z">
              <w:r w:rsidRPr="00163600">
                <w:rPr>
                  <w:lang w:val="fr-FR" w:eastAsia="en-GB"/>
                </w:rPr>
                <w:t xml:space="preserve"> </w:t>
              </w:r>
              <w:r w:rsidRPr="00163600">
                <w:rPr>
                  <w:i/>
                  <w:lang w:val="fr-FR" w:eastAsia="en-GB"/>
                </w:rPr>
                <w:t>measRSS-DedicatedConfig-r16</w:t>
              </w:r>
              <w:r w:rsidRPr="00163600">
                <w:t xml:space="preserve">, E-UTRAN ignores </w:t>
              </w:r>
              <w:r w:rsidRPr="00163600">
                <w:rPr>
                  <w:i/>
                </w:rPr>
                <w:t>rsrqResult</w:t>
              </w:r>
              <w:r w:rsidRPr="00163600">
                <w:t>.</w:t>
              </w:r>
            </w:ins>
          </w:p>
        </w:tc>
      </w:tr>
      <w:tr w:rsidR="00C91B6D" w:rsidRPr="00C91B6D" w14:paraId="543DD39F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D808A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  <w:t>rsrqResultNR</w:t>
            </w:r>
          </w:p>
          <w:p w14:paraId="27D1AA3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en-GB"/>
              </w:rPr>
              <w:t>Measured RSRQ result of an NR cell.</w:t>
            </w:r>
          </w:p>
          <w:p w14:paraId="317AEF5F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  <w:t xml:space="preserve">The </w:t>
            </w:r>
            <w:r w:rsidRPr="00C91B6D">
              <w:rPr>
                <w:rFonts w:ascii="Arial" w:hAnsi="Arial" w:cs="Arial"/>
                <w:i/>
                <w:noProof/>
                <w:sz w:val="18"/>
                <w:lang w:val="fr-FR" w:eastAsia="en-GB"/>
              </w:rPr>
              <w:t>rsrqResultNR</w:t>
            </w:r>
            <w:r w:rsidRPr="00C91B6D">
              <w:rPr>
                <w:rFonts w:ascii="Arial" w:hAnsi="Arial" w:cs="Arial"/>
                <w:iCs/>
                <w:noProof/>
                <w:sz w:val="18"/>
                <w:lang w:val="fr-FR" w:eastAsia="en-GB"/>
              </w:rPr>
              <w:t xml:space="preserve"> is only reported if configured by the eNB.</w:t>
            </w:r>
          </w:p>
        </w:tc>
      </w:tr>
      <w:tr w:rsidR="00C91B6D" w:rsidRPr="00C91B6D" w14:paraId="2A6C3F8F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EC58DF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rssi</w:t>
            </w:r>
          </w:p>
          <w:p w14:paraId="201A423F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>GERAN Carrier RSSI. RXLEV is mapped to a value between 0 and 63, TS 45.008 [28]. When mapping the RXLEV value to the RSSI bit string, the first/leftmost bit of the bit string contains the most significant bit.</w:t>
            </w:r>
          </w:p>
        </w:tc>
      </w:tr>
      <w:tr w:rsidR="00C91B6D" w:rsidRPr="00C91B6D" w14:paraId="39B8453E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CF0E2B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  <w:t>rssi-Result</w:t>
            </w:r>
          </w:p>
          <w:p w14:paraId="435F4A75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>Measured RSSI result in dBm.</w:t>
            </w:r>
          </w:p>
        </w:tc>
      </w:tr>
      <w:tr w:rsidR="00C91B6D" w:rsidRPr="00C91B6D" w14:paraId="084713D5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453416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91B6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rs-sinr-Result</w:t>
            </w:r>
          </w:p>
          <w:p w14:paraId="12EC24A9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C91B6D">
              <w:rPr>
                <w:rFonts w:ascii="Arial" w:hAnsi="Arial"/>
                <w:sz w:val="18"/>
                <w:lang w:eastAsia="ja-JP"/>
              </w:rPr>
              <w:t>Measured RS-SINR result of an E</w:t>
            </w:r>
            <w:r w:rsidRPr="00C91B6D">
              <w:rPr>
                <w:rFonts w:ascii="Arial" w:hAnsi="Arial"/>
                <w:sz w:val="18"/>
                <w:lang w:eastAsia="ja-JP"/>
              </w:rPr>
              <w:noBreakHyphen/>
              <w:t xml:space="preserve">UTRA or NR cell. </w:t>
            </w:r>
            <w:r w:rsidRPr="00C91B6D">
              <w:rPr>
                <w:rFonts w:ascii="Arial" w:hAnsi="Arial"/>
                <w:iCs/>
                <w:noProof/>
                <w:sz w:val="18"/>
                <w:lang w:eastAsia="ja-JP"/>
              </w:rPr>
              <w:t xml:space="preserve">The </w:t>
            </w:r>
            <w:r w:rsidRPr="00C91B6D">
              <w:rPr>
                <w:rFonts w:ascii="Arial" w:hAnsi="Arial"/>
                <w:i/>
                <w:iCs/>
                <w:noProof/>
                <w:sz w:val="18"/>
                <w:lang w:eastAsia="ja-JP"/>
              </w:rPr>
              <w:t>rs-sinr-Result</w:t>
            </w:r>
            <w:r w:rsidRPr="00C91B6D">
              <w:rPr>
                <w:rFonts w:ascii="Arial" w:hAnsi="Arial"/>
                <w:iCs/>
                <w:noProof/>
                <w:sz w:val="18"/>
                <w:lang w:eastAsia="ja-JP"/>
              </w:rPr>
              <w:t xml:space="preserve"> is only reported if configured by the eNB.</w:t>
            </w:r>
          </w:p>
        </w:tc>
      </w:tr>
      <w:tr w:rsidR="00C91B6D" w:rsidRPr="00C91B6D" w14:paraId="705686E5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07AD8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rssiWLAN</w:t>
            </w:r>
          </w:p>
          <w:p w14:paraId="3E05673E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91B6D">
              <w:rPr>
                <w:rFonts w:ascii="Arial" w:hAnsi="Arial"/>
                <w:sz w:val="18"/>
                <w:lang w:eastAsia="ja-JP"/>
              </w:rPr>
              <w:t>Measured WLAN RSSI result in dBm.</w:t>
            </w:r>
          </w:p>
        </w:tc>
      </w:tr>
      <w:tr w:rsidR="00C91B6D" w:rsidRPr="00C91B6D" w14:paraId="38D92960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81E312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fr-FR"/>
              </w:rPr>
              <w:t>sl-</w:t>
            </w:r>
            <w:r w:rsidRPr="00C91B6D">
              <w:rPr>
                <w:rFonts w:ascii="Arial" w:hAnsi="Arial" w:cs="Arial"/>
                <w:b/>
                <w:i/>
                <w:sz w:val="18"/>
                <w:lang w:val="fr-FR" w:eastAsia="zh-CN"/>
              </w:rPr>
              <w:t>S</w:t>
            </w:r>
            <w:r w:rsidRPr="00C91B6D">
              <w:rPr>
                <w:rFonts w:ascii="Arial" w:hAnsi="Arial" w:cs="Arial"/>
                <w:b/>
                <w:i/>
                <w:sz w:val="18"/>
                <w:lang w:val="fr-FR" w:eastAsia="fr-FR"/>
              </w:rPr>
              <w:t>ubframeRef</w:t>
            </w:r>
          </w:p>
          <w:p w14:paraId="0BF10854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bCs/>
                <w:noProof/>
                <w:sz w:val="18"/>
                <w:szCs w:val="18"/>
                <w:lang w:val="fr-FR" w:eastAsia="zh-CN"/>
              </w:rPr>
              <w:t xml:space="preserve">Indicates the subframe corresponding to n+T1 used to obtain the </w:t>
            </w:r>
            <w:r w:rsidRPr="00C91B6D">
              <w:rPr>
                <w:rFonts w:ascii="Arial" w:hAnsi="Arial" w:cs="Arial"/>
                <w:iCs/>
                <w:noProof/>
                <w:sz w:val="18"/>
                <w:szCs w:val="18"/>
                <w:lang w:val="fr-FR" w:eastAsia="fr-FR"/>
              </w:rPr>
              <w:t>sensing</w:t>
            </w:r>
            <w:r w:rsidRPr="00C91B6D">
              <w:rPr>
                <w:rFonts w:ascii="Arial" w:hAnsi="Arial" w:cs="Arial"/>
                <w:bCs/>
                <w:noProof/>
                <w:sz w:val="18"/>
                <w:szCs w:val="18"/>
                <w:lang w:val="fr-FR" w:eastAsia="zh-CN"/>
              </w:rPr>
              <w:t xml:space="preserve"> measurement results (see TS 36.213 [23]). Specifically, the value indicates the timing offset with respect to subframe#0 of DFN#0 in milliseconds.</w:t>
            </w:r>
          </w:p>
        </w:tc>
      </w:tr>
      <w:tr w:rsidR="00C91B6D" w:rsidRPr="00C91B6D" w14:paraId="428B9E65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151DD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rPr>
                <w:rFonts w:ascii="Arial" w:hAnsi="Arial" w:cs="Arial"/>
                <w:b/>
                <w:i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zh-CN"/>
              </w:rPr>
              <w:t>stationCountWLAN</w:t>
            </w:r>
          </w:p>
          <w:p w14:paraId="0B25C1E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91B6D">
              <w:rPr>
                <w:rFonts w:ascii="Arial" w:hAnsi="Arial"/>
                <w:sz w:val="18"/>
                <w:lang w:eastAsia="ja-JP"/>
              </w:rPr>
              <w:t>Indicates the total number stations currently associated with this WLAN as defined in IEEE 802.11-2012 [67].</w:t>
            </w:r>
          </w:p>
        </w:tc>
      </w:tr>
      <w:tr w:rsidR="00C91B6D" w:rsidRPr="00C91B6D" w14:paraId="4EE398B2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485160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rPr>
                <w:rFonts w:ascii="Arial" w:eastAsia="SimSun" w:hAnsi="Arial" w:cs="Arial"/>
                <w:b/>
                <w:i/>
                <w:sz w:val="18"/>
                <w:lang w:val="fr-FR" w:eastAsia="zh-CN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zh-CN"/>
              </w:rPr>
              <w:t>ue-RxTxTimeDiff</w:t>
            </w:r>
            <w:r w:rsidRPr="00C91B6D">
              <w:rPr>
                <w:rFonts w:ascii="Arial" w:hAnsi="Arial" w:cs="Arial"/>
                <w:b/>
                <w:i/>
                <w:sz w:val="18"/>
                <w:lang w:val="fr-FR" w:eastAsia="en-GB"/>
              </w:rPr>
              <w:t>Result</w:t>
            </w:r>
          </w:p>
          <w:p w14:paraId="4E668AB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en-GB"/>
              </w:rPr>
            </w:pPr>
            <w:r w:rsidRPr="00C91B6D">
              <w:rPr>
                <w:rFonts w:ascii="Arial" w:eastAsia="SimSun" w:hAnsi="Arial" w:cs="Arial"/>
                <w:bCs/>
                <w:noProof/>
                <w:sz w:val="18"/>
                <w:lang w:val="fr-FR" w:eastAsia="zh-CN"/>
              </w:rPr>
              <w:t>UE Rx-Tx time difference</w:t>
            </w:r>
            <w:r w:rsidRPr="00C91B6D">
              <w:rPr>
                <w:rFonts w:ascii="Arial" w:eastAsia="SimSun" w:hAnsi="Arial" w:cs="Arial"/>
                <w:sz w:val="18"/>
                <w:lang w:val="fr-FR" w:eastAsia="en-GB"/>
              </w:rPr>
              <w:t xml:space="preserve"> measurement</w:t>
            </w:r>
            <w:r w:rsidRPr="00C91B6D">
              <w:rPr>
                <w:rFonts w:ascii="Arial" w:eastAsia="SimSun" w:hAnsi="Arial" w:cs="Arial"/>
                <w:sz w:val="18"/>
                <w:lang w:val="fr-FR" w:eastAsia="zh-CN"/>
              </w:rPr>
              <w:t xml:space="preserve"> result</w:t>
            </w:r>
            <w:r w:rsidRPr="00C91B6D">
              <w:rPr>
                <w:rFonts w:ascii="Arial" w:eastAsia="SimSun" w:hAnsi="Arial" w:cs="Arial"/>
                <w:sz w:val="18"/>
                <w:lang w:val="fr-FR" w:eastAsia="en-GB"/>
              </w:rPr>
              <w:t xml:space="preserve"> of the PCell</w:t>
            </w:r>
            <w:r w:rsidRPr="00C91B6D">
              <w:rPr>
                <w:rFonts w:ascii="Arial" w:eastAsia="SimSun" w:hAnsi="Arial" w:cs="Arial"/>
                <w:sz w:val="18"/>
                <w:lang w:val="fr-FR" w:eastAsia="zh-CN"/>
              </w:rPr>
              <w:t xml:space="preserve">, 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>provided by lower layers</w:t>
            </w:r>
            <w:r w:rsidRPr="00C91B6D">
              <w:rPr>
                <w:rFonts w:ascii="Arial" w:eastAsia="SimSun" w:hAnsi="Arial" w:cs="Arial"/>
                <w:sz w:val="18"/>
                <w:lang w:val="fr-FR" w:eastAsia="zh-CN"/>
              </w:rPr>
              <w:t xml:space="preserve">. 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>If</w:t>
            </w:r>
            <w:r w:rsidRPr="00C91B6D">
              <w:rPr>
                <w:rFonts w:ascii="Arial" w:hAnsi="Arial" w:cs="Arial"/>
                <w:i/>
                <w:sz w:val="18"/>
                <w:lang w:val="fr-FR" w:eastAsia="zh-CN"/>
              </w:rPr>
              <w:t xml:space="preserve"> ue-RxTxTimeDiffPeriodicalTDD-r13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 is set to </w:t>
            </w:r>
            <w:r w:rsidRPr="00C91B6D">
              <w:rPr>
                <w:rFonts w:ascii="Arial" w:hAnsi="Arial" w:cs="Arial"/>
                <w:i/>
                <w:sz w:val="18"/>
                <w:lang w:val="fr-FR" w:eastAsia="zh-CN"/>
              </w:rPr>
              <w:t>TRUE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 xml:space="preserve">, the measurement mapping is according to EUTRAN TDD UE Rx-Tx time difference report mapping in TS 36.133 [16] and measurement result includes </w:t>
            </w:r>
            <w:r w:rsidRPr="00C91B6D">
              <w:rPr>
                <w:rFonts w:ascii="Arial" w:hAnsi="Arial" w:cs="Arial"/>
                <w:i/>
                <w:noProof/>
                <w:sz w:val="18"/>
                <w:lang w:val="fr-FR" w:eastAsia="zh-CN"/>
              </w:rPr>
              <w:t>N</w:t>
            </w:r>
            <w:r w:rsidRPr="00C91B6D">
              <w:rPr>
                <w:rFonts w:ascii="Arial" w:hAnsi="Arial" w:cs="Arial"/>
                <w:i/>
                <w:noProof/>
                <w:sz w:val="18"/>
                <w:vertAlign w:val="subscript"/>
                <w:lang w:val="fr-FR" w:eastAsia="zh-CN"/>
              </w:rPr>
              <w:t>TAoffset</w:t>
            </w:r>
            <w:r w:rsidRPr="00C91B6D">
              <w:rPr>
                <w:rFonts w:ascii="Arial" w:hAnsi="Arial" w:cs="Arial"/>
                <w:sz w:val="18"/>
                <w:lang w:val="fr-FR" w:eastAsia="zh-CN"/>
              </w:rPr>
              <w:t>, else the measurement mapping is according to EUTRAN FDD UE Rx-Tx time difference report mapping in TS 36.133 [16].</w:t>
            </w:r>
          </w:p>
        </w:tc>
      </w:tr>
      <w:tr w:rsidR="00C91B6D" w:rsidRPr="00C91B6D" w14:paraId="5AC67C9B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65B54A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noProof/>
                <w:sz w:val="18"/>
                <w:lang w:val="fr-FR" w:eastAsia="en-GB"/>
              </w:rPr>
              <w:t>utra-EcN0</w:t>
            </w:r>
          </w:p>
          <w:p w14:paraId="34E89C7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>According to CPICH_Ec/No in TS 25.133 [29]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>for FDD. Fourteen spare values. The field is not present for TDD.</w:t>
            </w:r>
          </w:p>
        </w:tc>
      </w:tr>
      <w:tr w:rsidR="00C91B6D" w:rsidRPr="00C91B6D" w14:paraId="02FFE8F1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A7332F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b/>
                <w:i/>
                <w:noProof/>
                <w:sz w:val="18"/>
                <w:lang w:val="fr-FR" w:eastAsia="en-GB"/>
              </w:rPr>
              <w:t>utra-RSCP</w:t>
            </w:r>
          </w:p>
          <w:p w14:paraId="286342A1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>According to CPICH_RSCP in TS 25.133 [29]</w:t>
            </w:r>
            <w:r w:rsidRPr="00C91B6D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C91B6D">
              <w:rPr>
                <w:rFonts w:ascii="Arial" w:hAnsi="Arial" w:cs="Arial"/>
                <w:noProof/>
                <w:sz w:val="18"/>
                <w:lang w:val="fr-FR" w:eastAsia="en-GB"/>
              </w:rPr>
              <w:t>for FDD and P-CCPCH_RSCP in TS 25.123 [30] for TDD. Thirty-one spare values.</w:t>
            </w:r>
          </w:p>
        </w:tc>
      </w:tr>
      <w:tr w:rsidR="00C91B6D" w:rsidRPr="00C91B6D" w14:paraId="37FB196D" w14:textId="77777777" w:rsidTr="00C91B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981FD9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val="fr-FR" w:eastAsia="ko-KR"/>
              </w:rPr>
            </w:pPr>
            <w:r w:rsidRPr="00C91B6D">
              <w:rPr>
                <w:rFonts w:ascii="Arial" w:hAnsi="Arial" w:cs="Arial"/>
                <w:b/>
                <w:i/>
                <w:sz w:val="18"/>
                <w:lang w:val="fr-FR" w:eastAsia="ko-KR"/>
              </w:rPr>
              <w:t>wlan-Identifiers</w:t>
            </w:r>
          </w:p>
          <w:p w14:paraId="1D0A8773" w14:textId="77777777" w:rsidR="00C91B6D" w:rsidRPr="00C91B6D" w:rsidRDefault="00C91B6D" w:rsidP="00C91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C91B6D">
              <w:rPr>
                <w:rFonts w:ascii="Arial" w:hAnsi="Arial" w:cs="Arial"/>
                <w:sz w:val="18"/>
                <w:lang w:val="fr-FR" w:eastAsia="ko-KR"/>
              </w:rPr>
              <w:t>Indicates the WLAN parameters used for identification of the WLAN for which the measurement results are applicable.</w:t>
            </w:r>
          </w:p>
        </w:tc>
      </w:tr>
      <w:bookmarkEnd w:id="37"/>
      <w:bookmarkEnd w:id="38"/>
      <w:bookmarkEnd w:id="39"/>
      <w:bookmarkEnd w:id="40"/>
      <w:bookmarkEnd w:id="41"/>
    </w:tbl>
    <w:p w14:paraId="77D00D7A" w14:textId="77777777" w:rsidR="00163600" w:rsidRPr="00163600" w:rsidRDefault="00163600" w:rsidP="00A95124">
      <w:pPr>
        <w:overflowPunct w:val="0"/>
        <w:autoSpaceDE w:val="0"/>
        <w:autoSpaceDN w:val="0"/>
        <w:adjustRightInd w:val="0"/>
      </w:pPr>
    </w:p>
    <w:sectPr w:rsidR="00163600" w:rsidRPr="0016360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F7953" w16cex:dateUtc="2021-11-05T09:35:00Z"/>
  <w16cex:commentExtensible w16cex:durableId="252F7B1E" w16cex:dateUtc="2021-11-05T09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C18350" w16cid:durableId="252F7953"/>
  <w16cid:commentId w16cid:paraId="62EDD849" w16cid:durableId="252F7B1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22C42" w14:textId="77777777" w:rsidR="003C0A7C" w:rsidRDefault="003C0A7C">
      <w:r>
        <w:separator/>
      </w:r>
    </w:p>
  </w:endnote>
  <w:endnote w:type="continuationSeparator" w:id="0">
    <w:p w14:paraId="74D979E4" w14:textId="77777777" w:rsidR="003C0A7C" w:rsidRDefault="003C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4E4F2" w14:textId="77777777" w:rsidR="003C0A7C" w:rsidRDefault="003C0A7C">
      <w:r>
        <w:separator/>
      </w:r>
    </w:p>
  </w:footnote>
  <w:footnote w:type="continuationSeparator" w:id="0">
    <w:p w14:paraId="64C6D7D4" w14:textId="77777777" w:rsidR="003C0A7C" w:rsidRDefault="003C0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1B6D" w:rsidRDefault="00C91B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1B6D" w:rsidRDefault="00C91B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1B6D" w:rsidRDefault="00C91B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1B6D" w:rsidRDefault="00C91B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9500B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B58656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23E1D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1CAE1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1CC8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0261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76D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39"/>
    <w:rsid w:val="00022E4A"/>
    <w:rsid w:val="00044672"/>
    <w:rsid w:val="00082EBE"/>
    <w:rsid w:val="000A6394"/>
    <w:rsid w:val="000B7FED"/>
    <w:rsid w:val="000C038A"/>
    <w:rsid w:val="000C6598"/>
    <w:rsid w:val="000D44B3"/>
    <w:rsid w:val="00106B78"/>
    <w:rsid w:val="00110D92"/>
    <w:rsid w:val="00145D43"/>
    <w:rsid w:val="00163600"/>
    <w:rsid w:val="00192C46"/>
    <w:rsid w:val="0019433F"/>
    <w:rsid w:val="001A08B3"/>
    <w:rsid w:val="001A7B60"/>
    <w:rsid w:val="001B52F0"/>
    <w:rsid w:val="001B7A65"/>
    <w:rsid w:val="001C1334"/>
    <w:rsid w:val="001C68EE"/>
    <w:rsid w:val="001E41F3"/>
    <w:rsid w:val="0021122A"/>
    <w:rsid w:val="0026004D"/>
    <w:rsid w:val="002640DD"/>
    <w:rsid w:val="00266322"/>
    <w:rsid w:val="00275D12"/>
    <w:rsid w:val="00284FEB"/>
    <w:rsid w:val="002860C4"/>
    <w:rsid w:val="002B5741"/>
    <w:rsid w:val="002D4CEF"/>
    <w:rsid w:val="002E472E"/>
    <w:rsid w:val="00305409"/>
    <w:rsid w:val="00306C4E"/>
    <w:rsid w:val="003609EF"/>
    <w:rsid w:val="0036231A"/>
    <w:rsid w:val="00374DD4"/>
    <w:rsid w:val="00394B9D"/>
    <w:rsid w:val="003C0A7C"/>
    <w:rsid w:val="003E1A36"/>
    <w:rsid w:val="003E1F89"/>
    <w:rsid w:val="00410371"/>
    <w:rsid w:val="004242F1"/>
    <w:rsid w:val="004B75B7"/>
    <w:rsid w:val="004C33FD"/>
    <w:rsid w:val="004C7401"/>
    <w:rsid w:val="004F287A"/>
    <w:rsid w:val="00507615"/>
    <w:rsid w:val="0051580D"/>
    <w:rsid w:val="00547111"/>
    <w:rsid w:val="0056154B"/>
    <w:rsid w:val="0056523E"/>
    <w:rsid w:val="00592D74"/>
    <w:rsid w:val="005A2438"/>
    <w:rsid w:val="005A29A8"/>
    <w:rsid w:val="005A408A"/>
    <w:rsid w:val="005E2C44"/>
    <w:rsid w:val="006134F5"/>
    <w:rsid w:val="00621188"/>
    <w:rsid w:val="006257ED"/>
    <w:rsid w:val="0063148F"/>
    <w:rsid w:val="006420EB"/>
    <w:rsid w:val="00656D87"/>
    <w:rsid w:val="00665C47"/>
    <w:rsid w:val="00671F07"/>
    <w:rsid w:val="00675B78"/>
    <w:rsid w:val="00695808"/>
    <w:rsid w:val="00696DB1"/>
    <w:rsid w:val="006B46FB"/>
    <w:rsid w:val="006E21FB"/>
    <w:rsid w:val="00712959"/>
    <w:rsid w:val="007334AB"/>
    <w:rsid w:val="00792342"/>
    <w:rsid w:val="007977A8"/>
    <w:rsid w:val="007B512A"/>
    <w:rsid w:val="007C2097"/>
    <w:rsid w:val="007D6A07"/>
    <w:rsid w:val="007F7259"/>
    <w:rsid w:val="008040A8"/>
    <w:rsid w:val="008279FA"/>
    <w:rsid w:val="00833283"/>
    <w:rsid w:val="008626E7"/>
    <w:rsid w:val="00870EE7"/>
    <w:rsid w:val="008863B9"/>
    <w:rsid w:val="008A45A6"/>
    <w:rsid w:val="008F2DC4"/>
    <w:rsid w:val="008F3789"/>
    <w:rsid w:val="008F686C"/>
    <w:rsid w:val="00903514"/>
    <w:rsid w:val="009069DE"/>
    <w:rsid w:val="009148DE"/>
    <w:rsid w:val="00941E30"/>
    <w:rsid w:val="00944E0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5A"/>
    <w:rsid w:val="00A95124"/>
    <w:rsid w:val="00AA2CBC"/>
    <w:rsid w:val="00AC5820"/>
    <w:rsid w:val="00AD1CD8"/>
    <w:rsid w:val="00B258BB"/>
    <w:rsid w:val="00B41AB3"/>
    <w:rsid w:val="00B441B1"/>
    <w:rsid w:val="00B60407"/>
    <w:rsid w:val="00B67B97"/>
    <w:rsid w:val="00B968C8"/>
    <w:rsid w:val="00BA3EC5"/>
    <w:rsid w:val="00BA51D9"/>
    <w:rsid w:val="00BB5DFC"/>
    <w:rsid w:val="00BD279D"/>
    <w:rsid w:val="00BD6454"/>
    <w:rsid w:val="00BD6BB8"/>
    <w:rsid w:val="00C01E95"/>
    <w:rsid w:val="00C66BA2"/>
    <w:rsid w:val="00C91B6D"/>
    <w:rsid w:val="00C95985"/>
    <w:rsid w:val="00CC5026"/>
    <w:rsid w:val="00CC68D0"/>
    <w:rsid w:val="00CD59CA"/>
    <w:rsid w:val="00D03F9A"/>
    <w:rsid w:val="00D06D51"/>
    <w:rsid w:val="00D24991"/>
    <w:rsid w:val="00D50255"/>
    <w:rsid w:val="00D66520"/>
    <w:rsid w:val="00DA5764"/>
    <w:rsid w:val="00DC50B0"/>
    <w:rsid w:val="00DE0ABA"/>
    <w:rsid w:val="00DE34CF"/>
    <w:rsid w:val="00E13F3D"/>
    <w:rsid w:val="00E34898"/>
    <w:rsid w:val="00EA1EB8"/>
    <w:rsid w:val="00EB09B7"/>
    <w:rsid w:val="00EE152F"/>
    <w:rsid w:val="00EE7D7C"/>
    <w:rsid w:val="00F154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040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94B9D"/>
    <w:rPr>
      <w:rFonts w:ascii="Arial" w:hAnsi="Arial"/>
      <w:lang w:val="en-GB" w:eastAsia="en-US"/>
    </w:rPr>
  </w:style>
  <w:style w:type="character" w:customStyle="1" w:styleId="B1Char">
    <w:name w:val="B1 Char"/>
    <w:qFormat/>
    <w:rsid w:val="00306C4E"/>
    <w:rPr>
      <w:rFonts w:eastAsia="Times New Roman"/>
    </w:rPr>
  </w:style>
  <w:style w:type="character" w:customStyle="1" w:styleId="B2Char">
    <w:name w:val="B2 Char"/>
    <w:link w:val="B2"/>
    <w:qFormat/>
    <w:rsid w:val="00306C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06C4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06C4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636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636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36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636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636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636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636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636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6360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6360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60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1636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63600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6360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6360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163600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63600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63600"/>
    <w:pPr>
      <w:ind w:left="720"/>
      <w:contextualSpacing/>
    </w:pPr>
    <w:rPr>
      <w:lang w:val="fr-FR"/>
    </w:rPr>
  </w:style>
  <w:style w:type="character" w:customStyle="1" w:styleId="THChar">
    <w:name w:val="TH Char"/>
    <w:link w:val="TH"/>
    <w:qFormat/>
    <w:locked/>
    <w:rsid w:val="0016360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16360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636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6360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36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163600"/>
    <w:rPr>
      <w:rFonts w:ascii="Times New Roman" w:hAnsi="Times New Roman"/>
    </w:rPr>
  </w:style>
  <w:style w:type="character" w:customStyle="1" w:styleId="B3Char2">
    <w:name w:val="B3 Char2"/>
    <w:qFormat/>
    <w:locked/>
    <w:rsid w:val="00163600"/>
    <w:rPr>
      <w:rFonts w:ascii="Times New Roman" w:hAnsi="Times New Roman"/>
    </w:rPr>
  </w:style>
  <w:style w:type="character" w:customStyle="1" w:styleId="B4Char">
    <w:name w:val="B4 Char"/>
    <w:link w:val="B4"/>
    <w:qFormat/>
    <w:locked/>
    <w:rsid w:val="0016360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16360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63600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163600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TAHCar">
    <w:name w:val="TAH Car"/>
    <w:link w:val="TAH"/>
    <w:qFormat/>
    <w:locked/>
    <w:rsid w:val="0016360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63600"/>
    <w:rPr>
      <w:rFonts w:ascii="Arial" w:hAnsi="Arial"/>
      <w:b/>
      <w:lang w:val="en-GB" w:eastAsia="en-US"/>
    </w:rPr>
  </w:style>
  <w:style w:type="paragraph" w:customStyle="1" w:styleId="B7">
    <w:name w:val="B7"/>
    <w:basedOn w:val="Normal"/>
    <w:link w:val="B7Char"/>
    <w:rsid w:val="00163600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B7Char">
    <w:name w:val="B7 Char"/>
    <w:link w:val="B7"/>
    <w:qFormat/>
    <w:locked/>
    <w:rsid w:val="00163600"/>
    <w:rPr>
      <w:rFonts w:ascii="Times New Roman" w:hAnsi="Times New Roman"/>
      <w:lang w:val="en-GB" w:eastAsia="ja-JP"/>
    </w:rPr>
  </w:style>
  <w:style w:type="paragraph" w:customStyle="1" w:styleId="B8">
    <w:name w:val="B8"/>
    <w:basedOn w:val="Normal"/>
    <w:link w:val="B8Char"/>
    <w:rsid w:val="00163600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B8Char">
    <w:name w:val="B8 Char"/>
    <w:link w:val="B8"/>
    <w:locked/>
    <w:rsid w:val="00163600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16360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856EE-0FE1-450D-A5CD-EFD33F4D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3902</Words>
  <Characters>22242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2021-11-09T11:55:00Z</dcterms:created>
  <dcterms:modified xsi:type="dcterms:W3CDTF">2021-11-09T11:59:00Z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1636458637</vt:lpwstr>
  </property>
</Properties>
</file>